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936A1" w14:textId="61B09130" w:rsidR="00877599" w:rsidRDefault="00877599" w:rsidP="00877599">
      <w:pPr>
        <w:pStyle w:val="CRCoverPage"/>
        <w:tabs>
          <w:tab w:val="right" w:pos="9639"/>
        </w:tabs>
        <w:spacing w:after="0"/>
        <w:rPr>
          <w:b/>
          <w:i/>
          <w:noProof/>
          <w:sz w:val="28"/>
        </w:rPr>
      </w:pPr>
      <w:r>
        <w:rPr>
          <w:b/>
          <w:noProof/>
          <w:sz w:val="24"/>
        </w:rPr>
        <w:t>3GPP TSG-SA5 Meeting #161</w:t>
      </w:r>
      <w:r>
        <w:rPr>
          <w:b/>
          <w:i/>
          <w:noProof/>
          <w:sz w:val="28"/>
        </w:rPr>
        <w:tab/>
        <w:t>S5-25</w:t>
      </w:r>
      <w:r w:rsidR="0088557E">
        <w:rPr>
          <w:b/>
          <w:i/>
          <w:noProof/>
          <w:sz w:val="28"/>
        </w:rPr>
        <w:t>2451</w:t>
      </w:r>
    </w:p>
    <w:p w14:paraId="162198B4" w14:textId="77777777" w:rsidR="00877599" w:rsidRPr="00DA53A0" w:rsidRDefault="00877599" w:rsidP="00877599">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599" w14:paraId="75B73C47" w14:textId="77777777" w:rsidTr="000B4705">
        <w:tc>
          <w:tcPr>
            <w:tcW w:w="9641" w:type="dxa"/>
            <w:gridSpan w:val="9"/>
            <w:tcBorders>
              <w:top w:val="single" w:sz="4" w:space="0" w:color="auto"/>
              <w:left w:val="single" w:sz="4" w:space="0" w:color="auto"/>
              <w:right w:val="single" w:sz="4" w:space="0" w:color="auto"/>
            </w:tcBorders>
          </w:tcPr>
          <w:p w14:paraId="21EBFF8B" w14:textId="77777777" w:rsidR="00877599" w:rsidRDefault="00877599" w:rsidP="000B4705">
            <w:pPr>
              <w:pStyle w:val="CRCoverPage"/>
              <w:spacing w:after="0"/>
              <w:jc w:val="right"/>
              <w:rPr>
                <w:i/>
                <w:noProof/>
              </w:rPr>
            </w:pPr>
            <w:r>
              <w:rPr>
                <w:i/>
                <w:noProof/>
                <w:sz w:val="14"/>
              </w:rPr>
              <w:t>CR-Form-v12.3</w:t>
            </w:r>
          </w:p>
        </w:tc>
      </w:tr>
      <w:tr w:rsidR="00877599" w14:paraId="6BAFAC32" w14:textId="77777777" w:rsidTr="000B4705">
        <w:tc>
          <w:tcPr>
            <w:tcW w:w="9641" w:type="dxa"/>
            <w:gridSpan w:val="9"/>
            <w:tcBorders>
              <w:left w:val="single" w:sz="4" w:space="0" w:color="auto"/>
              <w:right w:val="single" w:sz="4" w:space="0" w:color="auto"/>
            </w:tcBorders>
          </w:tcPr>
          <w:p w14:paraId="11906642" w14:textId="77777777" w:rsidR="00877599" w:rsidRDefault="00877599" w:rsidP="000B4705">
            <w:pPr>
              <w:pStyle w:val="CRCoverPage"/>
              <w:spacing w:after="0"/>
              <w:jc w:val="center"/>
              <w:rPr>
                <w:noProof/>
              </w:rPr>
            </w:pPr>
            <w:r>
              <w:rPr>
                <w:b/>
                <w:noProof/>
                <w:sz w:val="32"/>
              </w:rPr>
              <w:t>CHANGE REQUEST</w:t>
            </w:r>
          </w:p>
        </w:tc>
      </w:tr>
      <w:tr w:rsidR="00877599" w14:paraId="0A31531E" w14:textId="77777777" w:rsidTr="000B4705">
        <w:tc>
          <w:tcPr>
            <w:tcW w:w="9641" w:type="dxa"/>
            <w:gridSpan w:val="9"/>
            <w:tcBorders>
              <w:left w:val="single" w:sz="4" w:space="0" w:color="auto"/>
              <w:right w:val="single" w:sz="4" w:space="0" w:color="auto"/>
            </w:tcBorders>
          </w:tcPr>
          <w:p w14:paraId="4D6DD92C" w14:textId="77777777" w:rsidR="00877599" w:rsidRDefault="00877599" w:rsidP="000B4705">
            <w:pPr>
              <w:pStyle w:val="CRCoverPage"/>
              <w:spacing w:after="0"/>
              <w:rPr>
                <w:noProof/>
                <w:sz w:val="8"/>
                <w:szCs w:val="8"/>
              </w:rPr>
            </w:pPr>
          </w:p>
        </w:tc>
      </w:tr>
      <w:tr w:rsidR="00877599" w14:paraId="5040A563" w14:textId="77777777" w:rsidTr="000B4705">
        <w:tc>
          <w:tcPr>
            <w:tcW w:w="142" w:type="dxa"/>
            <w:tcBorders>
              <w:left w:val="single" w:sz="4" w:space="0" w:color="auto"/>
            </w:tcBorders>
          </w:tcPr>
          <w:p w14:paraId="214E491E" w14:textId="77777777" w:rsidR="00877599" w:rsidRDefault="00877599" w:rsidP="000B4705">
            <w:pPr>
              <w:pStyle w:val="CRCoverPage"/>
              <w:spacing w:after="0"/>
              <w:jc w:val="right"/>
              <w:rPr>
                <w:noProof/>
              </w:rPr>
            </w:pPr>
          </w:p>
        </w:tc>
        <w:tc>
          <w:tcPr>
            <w:tcW w:w="1559" w:type="dxa"/>
            <w:shd w:val="pct30" w:color="FFFF00" w:fill="auto"/>
          </w:tcPr>
          <w:p w14:paraId="5357C59C" w14:textId="7746076B" w:rsidR="00877599" w:rsidRPr="00410371" w:rsidRDefault="00877599" w:rsidP="000B4705">
            <w:pPr>
              <w:pStyle w:val="CRCoverPage"/>
              <w:spacing w:after="0"/>
              <w:jc w:val="right"/>
              <w:rPr>
                <w:b/>
                <w:noProof/>
                <w:sz w:val="28"/>
              </w:rPr>
            </w:pPr>
            <w:fldSimple w:instr=" DOCPROPERTY  Spec#  \* MERGEFORMAT ">
              <w:r>
                <w:rPr>
                  <w:b/>
                  <w:noProof/>
                  <w:sz w:val="28"/>
                </w:rPr>
                <w:t>28.622</w:t>
              </w:r>
            </w:fldSimple>
          </w:p>
        </w:tc>
        <w:tc>
          <w:tcPr>
            <w:tcW w:w="709" w:type="dxa"/>
          </w:tcPr>
          <w:p w14:paraId="6944D6F9" w14:textId="77777777" w:rsidR="00877599" w:rsidRDefault="00877599" w:rsidP="000B4705">
            <w:pPr>
              <w:pStyle w:val="CRCoverPage"/>
              <w:spacing w:after="0"/>
              <w:jc w:val="center"/>
              <w:rPr>
                <w:noProof/>
              </w:rPr>
            </w:pPr>
            <w:r>
              <w:rPr>
                <w:b/>
                <w:noProof/>
                <w:sz w:val="28"/>
              </w:rPr>
              <w:t>CR</w:t>
            </w:r>
          </w:p>
        </w:tc>
        <w:tc>
          <w:tcPr>
            <w:tcW w:w="1276" w:type="dxa"/>
            <w:shd w:val="pct30" w:color="FFFF00" w:fill="auto"/>
          </w:tcPr>
          <w:p w14:paraId="10F7FE7A" w14:textId="6058FA21" w:rsidR="00877599" w:rsidRPr="00410371" w:rsidRDefault="00877599" w:rsidP="000B4705">
            <w:pPr>
              <w:pStyle w:val="CRCoverPage"/>
              <w:spacing w:after="0"/>
              <w:rPr>
                <w:noProof/>
              </w:rPr>
            </w:pPr>
            <w:fldSimple w:instr=" DOCPROPERTY  Cr#  \* MERGEFORMAT ">
              <w:r w:rsidR="0088557E">
                <w:rPr>
                  <w:b/>
                  <w:noProof/>
                  <w:sz w:val="28"/>
                </w:rPr>
                <w:t>0568</w:t>
              </w:r>
            </w:fldSimple>
          </w:p>
        </w:tc>
        <w:tc>
          <w:tcPr>
            <w:tcW w:w="709" w:type="dxa"/>
          </w:tcPr>
          <w:p w14:paraId="14EA5701" w14:textId="77777777" w:rsidR="00877599" w:rsidRDefault="00877599" w:rsidP="000B4705">
            <w:pPr>
              <w:pStyle w:val="CRCoverPage"/>
              <w:tabs>
                <w:tab w:val="right" w:pos="625"/>
              </w:tabs>
              <w:spacing w:after="0"/>
              <w:jc w:val="center"/>
              <w:rPr>
                <w:noProof/>
              </w:rPr>
            </w:pPr>
            <w:r>
              <w:rPr>
                <w:b/>
                <w:bCs/>
                <w:noProof/>
                <w:sz w:val="28"/>
              </w:rPr>
              <w:t>rev</w:t>
            </w:r>
          </w:p>
        </w:tc>
        <w:tc>
          <w:tcPr>
            <w:tcW w:w="992" w:type="dxa"/>
            <w:shd w:val="pct30" w:color="FFFF00" w:fill="auto"/>
          </w:tcPr>
          <w:p w14:paraId="7D187C2E" w14:textId="145152E7" w:rsidR="00877599" w:rsidRPr="00410371" w:rsidRDefault="00877599" w:rsidP="000B4705">
            <w:pPr>
              <w:pStyle w:val="CRCoverPage"/>
              <w:spacing w:after="0"/>
              <w:jc w:val="center"/>
              <w:rPr>
                <w:b/>
                <w:noProof/>
              </w:rPr>
            </w:pPr>
            <w:fldSimple w:instr=" DOCPROPERTY  Revision  \* MERGEFORMAT ">
              <w:r w:rsidR="0088557E">
                <w:rPr>
                  <w:b/>
                  <w:noProof/>
                  <w:sz w:val="28"/>
                </w:rPr>
                <w:t>-</w:t>
              </w:r>
            </w:fldSimple>
          </w:p>
        </w:tc>
        <w:tc>
          <w:tcPr>
            <w:tcW w:w="2410" w:type="dxa"/>
          </w:tcPr>
          <w:p w14:paraId="2F60E11B" w14:textId="77777777" w:rsidR="00877599" w:rsidRDefault="00877599" w:rsidP="000B47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A88DF8" w14:textId="424B4293" w:rsidR="00877599" w:rsidRPr="00410371" w:rsidRDefault="00877599" w:rsidP="000B470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075B2FAD" w14:textId="77777777" w:rsidR="00877599" w:rsidRDefault="00877599" w:rsidP="000B4705">
            <w:pPr>
              <w:pStyle w:val="CRCoverPage"/>
              <w:spacing w:after="0"/>
              <w:rPr>
                <w:noProof/>
              </w:rPr>
            </w:pPr>
          </w:p>
        </w:tc>
      </w:tr>
      <w:tr w:rsidR="00877599" w14:paraId="67C9B060" w14:textId="77777777" w:rsidTr="000B4705">
        <w:tc>
          <w:tcPr>
            <w:tcW w:w="9641" w:type="dxa"/>
            <w:gridSpan w:val="9"/>
            <w:tcBorders>
              <w:left w:val="single" w:sz="4" w:space="0" w:color="auto"/>
              <w:right w:val="single" w:sz="4" w:space="0" w:color="auto"/>
            </w:tcBorders>
          </w:tcPr>
          <w:p w14:paraId="5B15A0E1" w14:textId="77777777" w:rsidR="00877599" w:rsidRDefault="00877599" w:rsidP="000B4705">
            <w:pPr>
              <w:pStyle w:val="CRCoverPage"/>
              <w:spacing w:after="0"/>
              <w:rPr>
                <w:noProof/>
              </w:rPr>
            </w:pPr>
          </w:p>
        </w:tc>
      </w:tr>
      <w:tr w:rsidR="00877599" w14:paraId="38509FD4" w14:textId="77777777" w:rsidTr="000B4705">
        <w:tc>
          <w:tcPr>
            <w:tcW w:w="9641" w:type="dxa"/>
            <w:gridSpan w:val="9"/>
            <w:tcBorders>
              <w:top w:val="single" w:sz="4" w:space="0" w:color="auto"/>
            </w:tcBorders>
          </w:tcPr>
          <w:p w14:paraId="3F804E82" w14:textId="77777777" w:rsidR="00877599" w:rsidRPr="00F25D98" w:rsidRDefault="00877599" w:rsidP="000B47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7599" w14:paraId="74E35E9E" w14:textId="77777777" w:rsidTr="000B4705">
        <w:tc>
          <w:tcPr>
            <w:tcW w:w="9641" w:type="dxa"/>
            <w:gridSpan w:val="9"/>
          </w:tcPr>
          <w:p w14:paraId="08105040" w14:textId="77777777" w:rsidR="00877599" w:rsidRDefault="00877599" w:rsidP="000B4705">
            <w:pPr>
              <w:pStyle w:val="CRCoverPage"/>
              <w:spacing w:after="0"/>
              <w:rPr>
                <w:noProof/>
                <w:sz w:val="8"/>
                <w:szCs w:val="8"/>
              </w:rPr>
            </w:pPr>
          </w:p>
        </w:tc>
      </w:tr>
    </w:tbl>
    <w:p w14:paraId="51B1DC84" w14:textId="77777777" w:rsidR="00877599" w:rsidRDefault="00877599" w:rsidP="008775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599" w14:paraId="64743BC1" w14:textId="77777777" w:rsidTr="000B4705">
        <w:tc>
          <w:tcPr>
            <w:tcW w:w="2835" w:type="dxa"/>
          </w:tcPr>
          <w:p w14:paraId="2F659D61" w14:textId="77777777" w:rsidR="00877599" w:rsidRDefault="00877599" w:rsidP="000B4705">
            <w:pPr>
              <w:pStyle w:val="CRCoverPage"/>
              <w:tabs>
                <w:tab w:val="right" w:pos="2751"/>
              </w:tabs>
              <w:spacing w:after="0"/>
              <w:rPr>
                <w:b/>
                <w:i/>
                <w:noProof/>
              </w:rPr>
            </w:pPr>
            <w:r>
              <w:rPr>
                <w:b/>
                <w:i/>
                <w:noProof/>
              </w:rPr>
              <w:t>Proposed change affects:</w:t>
            </w:r>
          </w:p>
        </w:tc>
        <w:tc>
          <w:tcPr>
            <w:tcW w:w="1418" w:type="dxa"/>
          </w:tcPr>
          <w:p w14:paraId="68535B84" w14:textId="77777777" w:rsidR="00877599" w:rsidRDefault="00877599" w:rsidP="000B47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AC984" w14:textId="77777777" w:rsidR="00877599" w:rsidRDefault="00877599" w:rsidP="000B4705">
            <w:pPr>
              <w:pStyle w:val="CRCoverPage"/>
              <w:spacing w:after="0"/>
              <w:jc w:val="center"/>
              <w:rPr>
                <w:b/>
                <w:caps/>
                <w:noProof/>
              </w:rPr>
            </w:pPr>
          </w:p>
        </w:tc>
        <w:tc>
          <w:tcPr>
            <w:tcW w:w="709" w:type="dxa"/>
            <w:tcBorders>
              <w:left w:val="single" w:sz="4" w:space="0" w:color="auto"/>
            </w:tcBorders>
          </w:tcPr>
          <w:p w14:paraId="2A41C2BE" w14:textId="77777777" w:rsidR="00877599" w:rsidRDefault="00877599" w:rsidP="000B47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8BB2E" w14:textId="77777777" w:rsidR="00877599" w:rsidRDefault="00877599" w:rsidP="000B4705">
            <w:pPr>
              <w:pStyle w:val="CRCoverPage"/>
              <w:spacing w:after="0"/>
              <w:jc w:val="center"/>
              <w:rPr>
                <w:b/>
                <w:caps/>
                <w:noProof/>
              </w:rPr>
            </w:pPr>
          </w:p>
        </w:tc>
        <w:tc>
          <w:tcPr>
            <w:tcW w:w="2126" w:type="dxa"/>
          </w:tcPr>
          <w:p w14:paraId="1091AA7B" w14:textId="77777777" w:rsidR="00877599" w:rsidRDefault="00877599" w:rsidP="000B47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5F132" w14:textId="24F4D29D" w:rsidR="00877599" w:rsidRDefault="00877599" w:rsidP="000B4705">
            <w:pPr>
              <w:pStyle w:val="CRCoverPage"/>
              <w:spacing w:after="0"/>
              <w:jc w:val="center"/>
              <w:rPr>
                <w:b/>
                <w:caps/>
                <w:noProof/>
              </w:rPr>
            </w:pPr>
            <w:r>
              <w:rPr>
                <w:b/>
                <w:caps/>
                <w:noProof/>
              </w:rPr>
              <w:t>X</w:t>
            </w:r>
          </w:p>
        </w:tc>
        <w:tc>
          <w:tcPr>
            <w:tcW w:w="1418" w:type="dxa"/>
            <w:tcBorders>
              <w:left w:val="nil"/>
            </w:tcBorders>
          </w:tcPr>
          <w:p w14:paraId="7942F40F" w14:textId="77777777" w:rsidR="00877599" w:rsidRDefault="00877599" w:rsidP="000B47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9EF0B" w14:textId="5F409345" w:rsidR="00877599" w:rsidRDefault="00877599" w:rsidP="000B4705">
            <w:pPr>
              <w:pStyle w:val="CRCoverPage"/>
              <w:spacing w:after="0"/>
              <w:jc w:val="center"/>
              <w:rPr>
                <w:b/>
                <w:bCs/>
                <w:caps/>
                <w:noProof/>
              </w:rPr>
            </w:pPr>
            <w:r>
              <w:rPr>
                <w:b/>
                <w:bCs/>
                <w:caps/>
                <w:noProof/>
              </w:rPr>
              <w:t>X</w:t>
            </w:r>
          </w:p>
        </w:tc>
      </w:tr>
    </w:tbl>
    <w:p w14:paraId="5A25553F" w14:textId="77777777" w:rsidR="00877599" w:rsidRDefault="00877599" w:rsidP="008775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599" w14:paraId="03BB8B55" w14:textId="77777777" w:rsidTr="000B4705">
        <w:tc>
          <w:tcPr>
            <w:tcW w:w="9640" w:type="dxa"/>
            <w:gridSpan w:val="11"/>
          </w:tcPr>
          <w:p w14:paraId="65442E92" w14:textId="77777777" w:rsidR="00877599" w:rsidRDefault="00877599" w:rsidP="000B4705">
            <w:pPr>
              <w:pStyle w:val="CRCoverPage"/>
              <w:spacing w:after="0"/>
              <w:rPr>
                <w:noProof/>
                <w:sz w:val="8"/>
                <w:szCs w:val="8"/>
              </w:rPr>
            </w:pPr>
          </w:p>
        </w:tc>
      </w:tr>
      <w:tr w:rsidR="00877599" w14:paraId="7AB3CF91" w14:textId="77777777" w:rsidTr="000B4705">
        <w:tc>
          <w:tcPr>
            <w:tcW w:w="1843" w:type="dxa"/>
            <w:tcBorders>
              <w:top w:val="single" w:sz="4" w:space="0" w:color="auto"/>
              <w:left w:val="single" w:sz="4" w:space="0" w:color="auto"/>
            </w:tcBorders>
          </w:tcPr>
          <w:p w14:paraId="4CDCEBC2" w14:textId="77777777" w:rsidR="00877599" w:rsidRDefault="00877599" w:rsidP="000B47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4D4DF0" w14:textId="17FB3896" w:rsidR="00877599" w:rsidRDefault="00877599" w:rsidP="000B4705">
            <w:pPr>
              <w:pStyle w:val="CRCoverPage"/>
              <w:spacing w:after="0"/>
              <w:ind w:left="100"/>
              <w:rPr>
                <w:noProof/>
              </w:rPr>
            </w:pPr>
            <w:r w:rsidRPr="00CD6ED0">
              <w:rPr>
                <w:noProof/>
              </w:rPr>
              <w:t>Rel-19 CR TS 28.622 Update TimeWindow</w:t>
            </w:r>
            <w:r w:rsidR="009D0FCA">
              <w:rPr>
                <w:noProof/>
              </w:rPr>
              <w:t xml:space="preserve"> &lt;&lt;choice&gt;&gt;</w:t>
            </w:r>
          </w:p>
        </w:tc>
      </w:tr>
      <w:tr w:rsidR="00877599" w14:paraId="7D59D4BD" w14:textId="77777777" w:rsidTr="000B4705">
        <w:tc>
          <w:tcPr>
            <w:tcW w:w="1843" w:type="dxa"/>
            <w:tcBorders>
              <w:left w:val="single" w:sz="4" w:space="0" w:color="auto"/>
            </w:tcBorders>
          </w:tcPr>
          <w:p w14:paraId="5F2EF6A5" w14:textId="77777777" w:rsidR="00877599" w:rsidRDefault="00877599" w:rsidP="000B4705">
            <w:pPr>
              <w:pStyle w:val="CRCoverPage"/>
              <w:spacing w:after="0"/>
              <w:rPr>
                <w:b/>
                <w:i/>
                <w:noProof/>
                <w:sz w:val="8"/>
                <w:szCs w:val="8"/>
              </w:rPr>
            </w:pPr>
          </w:p>
        </w:tc>
        <w:tc>
          <w:tcPr>
            <w:tcW w:w="7797" w:type="dxa"/>
            <w:gridSpan w:val="10"/>
            <w:tcBorders>
              <w:right w:val="single" w:sz="4" w:space="0" w:color="auto"/>
            </w:tcBorders>
          </w:tcPr>
          <w:p w14:paraId="27B8F348" w14:textId="77777777" w:rsidR="00877599" w:rsidRDefault="00877599" w:rsidP="000B4705">
            <w:pPr>
              <w:pStyle w:val="CRCoverPage"/>
              <w:spacing w:after="0"/>
              <w:rPr>
                <w:noProof/>
                <w:sz w:val="8"/>
                <w:szCs w:val="8"/>
              </w:rPr>
            </w:pPr>
          </w:p>
        </w:tc>
      </w:tr>
      <w:tr w:rsidR="00877599" w14:paraId="592CDE4E" w14:textId="77777777" w:rsidTr="000B4705">
        <w:tc>
          <w:tcPr>
            <w:tcW w:w="1843" w:type="dxa"/>
            <w:tcBorders>
              <w:left w:val="single" w:sz="4" w:space="0" w:color="auto"/>
            </w:tcBorders>
          </w:tcPr>
          <w:p w14:paraId="7A4350B7" w14:textId="77777777" w:rsidR="00877599" w:rsidRDefault="00877599" w:rsidP="000B47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C78A4" w14:textId="189DE1D9" w:rsidR="00877599" w:rsidRDefault="00877599" w:rsidP="000B4705">
            <w:pPr>
              <w:pStyle w:val="CRCoverPage"/>
              <w:spacing w:after="0"/>
              <w:ind w:left="100"/>
              <w:rPr>
                <w:noProof/>
              </w:rPr>
            </w:pPr>
            <w:r>
              <w:rPr>
                <w:noProof/>
              </w:rPr>
              <w:t>Nokia</w:t>
            </w:r>
          </w:p>
        </w:tc>
      </w:tr>
      <w:tr w:rsidR="00877599" w14:paraId="01DF64DA" w14:textId="77777777" w:rsidTr="000B4705">
        <w:tc>
          <w:tcPr>
            <w:tcW w:w="1843" w:type="dxa"/>
            <w:tcBorders>
              <w:left w:val="single" w:sz="4" w:space="0" w:color="auto"/>
            </w:tcBorders>
          </w:tcPr>
          <w:p w14:paraId="29592F0E" w14:textId="77777777" w:rsidR="00877599" w:rsidRDefault="00877599" w:rsidP="000B47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6EE1F5" w14:textId="77777777" w:rsidR="00877599" w:rsidRDefault="00877599" w:rsidP="000B4705">
            <w:pPr>
              <w:pStyle w:val="CRCoverPage"/>
              <w:spacing w:after="0"/>
              <w:ind w:left="100"/>
              <w:rPr>
                <w:noProof/>
              </w:rPr>
            </w:pPr>
            <w:r>
              <w:t>SA5</w:t>
            </w:r>
            <w:fldSimple w:instr=" DOCPROPERTY  SourceIfTsg  \* MERGEFORMAT "/>
          </w:p>
        </w:tc>
      </w:tr>
      <w:tr w:rsidR="00877599" w14:paraId="11E6C626" w14:textId="77777777" w:rsidTr="000B4705">
        <w:tc>
          <w:tcPr>
            <w:tcW w:w="1843" w:type="dxa"/>
            <w:tcBorders>
              <w:left w:val="single" w:sz="4" w:space="0" w:color="auto"/>
            </w:tcBorders>
          </w:tcPr>
          <w:p w14:paraId="722CA16F" w14:textId="77777777" w:rsidR="00877599" w:rsidRDefault="00877599" w:rsidP="000B4705">
            <w:pPr>
              <w:pStyle w:val="CRCoverPage"/>
              <w:spacing w:after="0"/>
              <w:rPr>
                <w:b/>
                <w:i/>
                <w:noProof/>
                <w:sz w:val="8"/>
                <w:szCs w:val="8"/>
              </w:rPr>
            </w:pPr>
          </w:p>
        </w:tc>
        <w:tc>
          <w:tcPr>
            <w:tcW w:w="7797" w:type="dxa"/>
            <w:gridSpan w:val="10"/>
            <w:tcBorders>
              <w:right w:val="single" w:sz="4" w:space="0" w:color="auto"/>
            </w:tcBorders>
          </w:tcPr>
          <w:p w14:paraId="353A1FE8" w14:textId="77777777" w:rsidR="00877599" w:rsidRDefault="00877599" w:rsidP="000B4705">
            <w:pPr>
              <w:pStyle w:val="CRCoverPage"/>
              <w:spacing w:after="0"/>
              <w:rPr>
                <w:noProof/>
                <w:sz w:val="8"/>
                <w:szCs w:val="8"/>
              </w:rPr>
            </w:pPr>
          </w:p>
        </w:tc>
      </w:tr>
      <w:tr w:rsidR="00877599" w14:paraId="1637DC9E" w14:textId="77777777" w:rsidTr="000B4705">
        <w:tc>
          <w:tcPr>
            <w:tcW w:w="1843" w:type="dxa"/>
            <w:tcBorders>
              <w:left w:val="single" w:sz="4" w:space="0" w:color="auto"/>
            </w:tcBorders>
          </w:tcPr>
          <w:p w14:paraId="5D4C627D" w14:textId="77777777" w:rsidR="00877599" w:rsidRDefault="00877599" w:rsidP="000B4705">
            <w:pPr>
              <w:pStyle w:val="CRCoverPage"/>
              <w:tabs>
                <w:tab w:val="right" w:pos="1759"/>
              </w:tabs>
              <w:spacing w:after="0"/>
              <w:rPr>
                <w:b/>
                <w:i/>
                <w:noProof/>
              </w:rPr>
            </w:pPr>
            <w:r>
              <w:rPr>
                <w:b/>
                <w:i/>
                <w:noProof/>
              </w:rPr>
              <w:t>Work item code:</w:t>
            </w:r>
          </w:p>
        </w:tc>
        <w:tc>
          <w:tcPr>
            <w:tcW w:w="3686" w:type="dxa"/>
            <w:gridSpan w:val="5"/>
            <w:shd w:val="pct30" w:color="FFFF00" w:fill="auto"/>
          </w:tcPr>
          <w:p w14:paraId="566B4893" w14:textId="4F17A008" w:rsidR="00877599" w:rsidRDefault="00877599" w:rsidP="000B4705">
            <w:pPr>
              <w:pStyle w:val="CRCoverPage"/>
              <w:spacing w:after="0"/>
              <w:ind w:left="100"/>
              <w:rPr>
                <w:noProof/>
              </w:rPr>
            </w:pPr>
            <w:r>
              <w:rPr>
                <w:noProof/>
              </w:rPr>
              <w:t>TEI19</w:t>
            </w:r>
          </w:p>
        </w:tc>
        <w:tc>
          <w:tcPr>
            <w:tcW w:w="567" w:type="dxa"/>
            <w:tcBorders>
              <w:left w:val="nil"/>
            </w:tcBorders>
          </w:tcPr>
          <w:p w14:paraId="6CCC1035" w14:textId="77777777" w:rsidR="00877599" w:rsidRDefault="00877599" w:rsidP="000B4705">
            <w:pPr>
              <w:pStyle w:val="CRCoverPage"/>
              <w:spacing w:after="0"/>
              <w:ind w:right="100"/>
              <w:rPr>
                <w:noProof/>
              </w:rPr>
            </w:pPr>
          </w:p>
        </w:tc>
        <w:tc>
          <w:tcPr>
            <w:tcW w:w="1417" w:type="dxa"/>
            <w:gridSpan w:val="3"/>
            <w:tcBorders>
              <w:left w:val="nil"/>
            </w:tcBorders>
          </w:tcPr>
          <w:p w14:paraId="6B96B52A" w14:textId="77777777" w:rsidR="00877599" w:rsidRDefault="00877599" w:rsidP="000B47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10C77" w14:textId="6FFE2D17" w:rsidR="00877599" w:rsidRDefault="00877599" w:rsidP="000B4705">
            <w:pPr>
              <w:pStyle w:val="CRCoverPage"/>
              <w:spacing w:after="0"/>
              <w:ind w:left="100"/>
              <w:rPr>
                <w:noProof/>
              </w:rPr>
            </w:pPr>
            <w:r>
              <w:t>2025-04-29</w:t>
            </w:r>
          </w:p>
        </w:tc>
      </w:tr>
      <w:tr w:rsidR="00877599" w14:paraId="65AFAD71" w14:textId="77777777" w:rsidTr="000B4705">
        <w:tc>
          <w:tcPr>
            <w:tcW w:w="1843" w:type="dxa"/>
            <w:tcBorders>
              <w:left w:val="single" w:sz="4" w:space="0" w:color="auto"/>
            </w:tcBorders>
          </w:tcPr>
          <w:p w14:paraId="78175364" w14:textId="77777777" w:rsidR="00877599" w:rsidRDefault="00877599" w:rsidP="000B4705">
            <w:pPr>
              <w:pStyle w:val="CRCoverPage"/>
              <w:spacing w:after="0"/>
              <w:rPr>
                <w:b/>
                <w:i/>
                <w:noProof/>
                <w:sz w:val="8"/>
                <w:szCs w:val="8"/>
              </w:rPr>
            </w:pPr>
          </w:p>
        </w:tc>
        <w:tc>
          <w:tcPr>
            <w:tcW w:w="1986" w:type="dxa"/>
            <w:gridSpan w:val="4"/>
          </w:tcPr>
          <w:p w14:paraId="31E713CC" w14:textId="77777777" w:rsidR="00877599" w:rsidRDefault="00877599" w:rsidP="000B4705">
            <w:pPr>
              <w:pStyle w:val="CRCoverPage"/>
              <w:spacing w:after="0"/>
              <w:rPr>
                <w:noProof/>
                <w:sz w:val="8"/>
                <w:szCs w:val="8"/>
              </w:rPr>
            </w:pPr>
          </w:p>
        </w:tc>
        <w:tc>
          <w:tcPr>
            <w:tcW w:w="2267" w:type="dxa"/>
            <w:gridSpan w:val="2"/>
          </w:tcPr>
          <w:p w14:paraId="08EF4551" w14:textId="77777777" w:rsidR="00877599" w:rsidRDefault="00877599" w:rsidP="000B4705">
            <w:pPr>
              <w:pStyle w:val="CRCoverPage"/>
              <w:spacing w:after="0"/>
              <w:rPr>
                <w:noProof/>
                <w:sz w:val="8"/>
                <w:szCs w:val="8"/>
              </w:rPr>
            </w:pPr>
          </w:p>
        </w:tc>
        <w:tc>
          <w:tcPr>
            <w:tcW w:w="1417" w:type="dxa"/>
            <w:gridSpan w:val="3"/>
          </w:tcPr>
          <w:p w14:paraId="5E42DD7C" w14:textId="77777777" w:rsidR="00877599" w:rsidRDefault="00877599" w:rsidP="000B4705">
            <w:pPr>
              <w:pStyle w:val="CRCoverPage"/>
              <w:spacing w:after="0"/>
              <w:rPr>
                <w:noProof/>
                <w:sz w:val="8"/>
                <w:szCs w:val="8"/>
              </w:rPr>
            </w:pPr>
          </w:p>
        </w:tc>
        <w:tc>
          <w:tcPr>
            <w:tcW w:w="2127" w:type="dxa"/>
            <w:tcBorders>
              <w:right w:val="single" w:sz="4" w:space="0" w:color="auto"/>
            </w:tcBorders>
          </w:tcPr>
          <w:p w14:paraId="4637CC91" w14:textId="77777777" w:rsidR="00877599" w:rsidRDefault="00877599" w:rsidP="000B4705">
            <w:pPr>
              <w:pStyle w:val="CRCoverPage"/>
              <w:spacing w:after="0"/>
              <w:rPr>
                <w:noProof/>
                <w:sz w:val="8"/>
                <w:szCs w:val="8"/>
              </w:rPr>
            </w:pPr>
          </w:p>
        </w:tc>
      </w:tr>
      <w:tr w:rsidR="00877599" w14:paraId="75EE28D7" w14:textId="77777777" w:rsidTr="000B4705">
        <w:trPr>
          <w:cantSplit/>
        </w:trPr>
        <w:tc>
          <w:tcPr>
            <w:tcW w:w="1843" w:type="dxa"/>
            <w:tcBorders>
              <w:left w:val="single" w:sz="4" w:space="0" w:color="auto"/>
            </w:tcBorders>
          </w:tcPr>
          <w:p w14:paraId="1F9DAEEE" w14:textId="77777777" w:rsidR="00877599" w:rsidRDefault="00877599" w:rsidP="000B4705">
            <w:pPr>
              <w:pStyle w:val="CRCoverPage"/>
              <w:tabs>
                <w:tab w:val="right" w:pos="1759"/>
              </w:tabs>
              <w:spacing w:after="0"/>
              <w:rPr>
                <w:b/>
                <w:i/>
                <w:noProof/>
              </w:rPr>
            </w:pPr>
            <w:r>
              <w:rPr>
                <w:b/>
                <w:i/>
                <w:noProof/>
              </w:rPr>
              <w:t>Category:</w:t>
            </w:r>
          </w:p>
        </w:tc>
        <w:tc>
          <w:tcPr>
            <w:tcW w:w="851" w:type="dxa"/>
            <w:shd w:val="pct30" w:color="FFFF00" w:fill="auto"/>
          </w:tcPr>
          <w:p w14:paraId="7F4CA2FE" w14:textId="0ECABE93" w:rsidR="00877599" w:rsidRDefault="00877599" w:rsidP="000B47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15F5DE" w14:textId="77777777" w:rsidR="00877599" w:rsidRDefault="00877599" w:rsidP="000B4705">
            <w:pPr>
              <w:pStyle w:val="CRCoverPage"/>
              <w:spacing w:after="0"/>
              <w:rPr>
                <w:noProof/>
              </w:rPr>
            </w:pPr>
          </w:p>
        </w:tc>
        <w:tc>
          <w:tcPr>
            <w:tcW w:w="1417" w:type="dxa"/>
            <w:gridSpan w:val="3"/>
            <w:tcBorders>
              <w:left w:val="nil"/>
            </w:tcBorders>
          </w:tcPr>
          <w:p w14:paraId="77860868" w14:textId="77777777" w:rsidR="00877599" w:rsidRDefault="00877599" w:rsidP="000B47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D77E9" w14:textId="2EE8465D" w:rsidR="00877599" w:rsidRDefault="00877599" w:rsidP="000B4705">
            <w:pPr>
              <w:pStyle w:val="CRCoverPage"/>
              <w:spacing w:after="0"/>
              <w:ind w:left="100"/>
              <w:rPr>
                <w:noProof/>
              </w:rPr>
            </w:pPr>
            <w:r>
              <w:t>Rel-19</w:t>
            </w:r>
          </w:p>
        </w:tc>
      </w:tr>
      <w:tr w:rsidR="00877599" w14:paraId="1B0BB679" w14:textId="77777777" w:rsidTr="000B4705">
        <w:tc>
          <w:tcPr>
            <w:tcW w:w="1843" w:type="dxa"/>
            <w:tcBorders>
              <w:left w:val="single" w:sz="4" w:space="0" w:color="auto"/>
              <w:bottom w:val="single" w:sz="4" w:space="0" w:color="auto"/>
            </w:tcBorders>
          </w:tcPr>
          <w:p w14:paraId="4CA1C268" w14:textId="77777777" w:rsidR="00877599" w:rsidRDefault="00877599" w:rsidP="000B4705">
            <w:pPr>
              <w:pStyle w:val="CRCoverPage"/>
              <w:spacing w:after="0"/>
              <w:rPr>
                <w:b/>
                <w:i/>
                <w:noProof/>
              </w:rPr>
            </w:pPr>
          </w:p>
        </w:tc>
        <w:tc>
          <w:tcPr>
            <w:tcW w:w="4677" w:type="dxa"/>
            <w:gridSpan w:val="8"/>
            <w:tcBorders>
              <w:bottom w:val="single" w:sz="4" w:space="0" w:color="auto"/>
            </w:tcBorders>
          </w:tcPr>
          <w:p w14:paraId="74ABE4D2" w14:textId="77777777" w:rsidR="00877599" w:rsidRDefault="00877599" w:rsidP="000B47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652B7" w14:textId="77777777" w:rsidR="00877599" w:rsidRDefault="00877599" w:rsidP="000B47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FE4DD" w14:textId="77777777" w:rsidR="00877599" w:rsidRPr="007C2097" w:rsidRDefault="00877599" w:rsidP="000B47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7599" w14:paraId="39532BD8" w14:textId="77777777" w:rsidTr="000B4705">
        <w:tc>
          <w:tcPr>
            <w:tcW w:w="1843" w:type="dxa"/>
          </w:tcPr>
          <w:p w14:paraId="2B640A2D" w14:textId="77777777" w:rsidR="00877599" w:rsidRDefault="00877599" w:rsidP="000B4705">
            <w:pPr>
              <w:pStyle w:val="CRCoverPage"/>
              <w:spacing w:after="0"/>
              <w:rPr>
                <w:b/>
                <w:i/>
                <w:noProof/>
                <w:sz w:val="8"/>
                <w:szCs w:val="8"/>
              </w:rPr>
            </w:pPr>
          </w:p>
        </w:tc>
        <w:tc>
          <w:tcPr>
            <w:tcW w:w="7797" w:type="dxa"/>
            <w:gridSpan w:val="10"/>
          </w:tcPr>
          <w:p w14:paraId="37E723BF" w14:textId="77777777" w:rsidR="00877599" w:rsidRDefault="00877599" w:rsidP="000B4705">
            <w:pPr>
              <w:pStyle w:val="CRCoverPage"/>
              <w:spacing w:after="0"/>
              <w:rPr>
                <w:noProof/>
                <w:sz w:val="8"/>
                <w:szCs w:val="8"/>
              </w:rPr>
            </w:pPr>
          </w:p>
        </w:tc>
      </w:tr>
      <w:tr w:rsidR="00877599" w14:paraId="207B5DD2" w14:textId="77777777" w:rsidTr="000B4705">
        <w:tc>
          <w:tcPr>
            <w:tcW w:w="2694" w:type="dxa"/>
            <w:gridSpan w:val="2"/>
            <w:tcBorders>
              <w:top w:val="single" w:sz="4" w:space="0" w:color="auto"/>
              <w:left w:val="single" w:sz="4" w:space="0" w:color="auto"/>
            </w:tcBorders>
          </w:tcPr>
          <w:p w14:paraId="46C5CA58" w14:textId="77777777" w:rsidR="00877599" w:rsidRDefault="00877599" w:rsidP="00877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2D87" w14:textId="1B9B7999" w:rsidR="008A23E1" w:rsidRDefault="00877599" w:rsidP="00877599">
            <w:pPr>
              <w:pStyle w:val="CRCoverPage"/>
              <w:spacing w:after="0"/>
              <w:ind w:left="100"/>
            </w:pPr>
            <w:r>
              <w:t xml:space="preserve">The </w:t>
            </w:r>
            <w:r w:rsidR="008A23E1">
              <w:t xml:space="preserve">attributes constraints of </w:t>
            </w:r>
            <w:r w:rsidRPr="00FA58B6">
              <w:t>TimeWindow &lt;&lt;choice&gt;&gt;</w:t>
            </w:r>
            <w:r>
              <w:t xml:space="preserve"> </w:t>
            </w:r>
            <w:r w:rsidR="00B65834">
              <w:t xml:space="preserve">in subclause 4.3.48.3 </w:t>
            </w:r>
            <w:r w:rsidR="008A23E1">
              <w:t xml:space="preserve">are </w:t>
            </w:r>
            <w:r w:rsidR="00B65834">
              <w:t>operation time condition. However, t</w:t>
            </w:r>
            <w:r w:rsidR="00B65834" w:rsidRPr="00B65834">
              <w:t xml:space="preserve">he description in the </w:t>
            </w:r>
            <w:r w:rsidR="00B65834">
              <w:t>a</w:t>
            </w:r>
            <w:r w:rsidR="00B65834" w:rsidRPr="00B65834">
              <w:t xml:space="preserve">ttribute </w:t>
            </w:r>
            <w:r w:rsidR="00B65834">
              <w:t>c</w:t>
            </w:r>
            <w:r w:rsidR="00B65834" w:rsidRPr="00B65834">
              <w:t>onstraints sub-clauses shall reflect design-time conditions</w:t>
            </w:r>
            <w:r w:rsidR="008A23E1">
              <w:t>.</w:t>
            </w:r>
            <w:r w:rsidR="00B65834">
              <w:t xml:space="preserve"> Operation time conditions are part of the IOC definition subclause.</w:t>
            </w:r>
          </w:p>
          <w:p w14:paraId="68C9AC05" w14:textId="77777777" w:rsidR="00877599" w:rsidRDefault="008A23E1" w:rsidP="00396004">
            <w:pPr>
              <w:pStyle w:val="CRCoverPage"/>
              <w:spacing w:after="0"/>
              <w:ind w:left="100"/>
            </w:pPr>
            <w:r>
              <w:t xml:space="preserve">ManagementDataCollection IOC is currently limited to use only Choice 1. </w:t>
            </w:r>
          </w:p>
          <w:p w14:paraId="2CF079BF" w14:textId="48890E73" w:rsidR="005B6B69" w:rsidRDefault="005B6B69" w:rsidP="00396004">
            <w:pPr>
              <w:pStyle w:val="CRCoverPage"/>
              <w:spacing w:after="0"/>
              <w:ind w:left="100"/>
            </w:pPr>
            <w:r w:rsidRPr="00FA58B6">
              <w:t>TimeWindow &lt;&lt;choice&gt;&gt;</w:t>
            </w:r>
            <w:r>
              <w:t xml:space="preserve"> is broadly used e.g., Generic NRM, Intent NRM, AIML NRM, but does not appear in Common Data Types.</w:t>
            </w:r>
          </w:p>
        </w:tc>
      </w:tr>
      <w:tr w:rsidR="00877599" w14:paraId="26391654" w14:textId="77777777" w:rsidTr="000B4705">
        <w:tc>
          <w:tcPr>
            <w:tcW w:w="2694" w:type="dxa"/>
            <w:gridSpan w:val="2"/>
            <w:tcBorders>
              <w:left w:val="single" w:sz="4" w:space="0" w:color="auto"/>
            </w:tcBorders>
          </w:tcPr>
          <w:p w14:paraId="37CAF511" w14:textId="77777777" w:rsidR="00877599" w:rsidRDefault="00877599" w:rsidP="00877599">
            <w:pPr>
              <w:pStyle w:val="CRCoverPage"/>
              <w:spacing w:after="0"/>
              <w:rPr>
                <w:b/>
                <w:i/>
                <w:noProof/>
                <w:sz w:val="8"/>
                <w:szCs w:val="8"/>
              </w:rPr>
            </w:pPr>
          </w:p>
        </w:tc>
        <w:tc>
          <w:tcPr>
            <w:tcW w:w="6946" w:type="dxa"/>
            <w:gridSpan w:val="9"/>
            <w:tcBorders>
              <w:right w:val="single" w:sz="4" w:space="0" w:color="auto"/>
            </w:tcBorders>
          </w:tcPr>
          <w:p w14:paraId="0028545D" w14:textId="77777777" w:rsidR="00877599" w:rsidRDefault="00877599" w:rsidP="00877599">
            <w:pPr>
              <w:pStyle w:val="CRCoverPage"/>
              <w:spacing w:after="0"/>
              <w:rPr>
                <w:noProof/>
                <w:sz w:val="8"/>
                <w:szCs w:val="8"/>
              </w:rPr>
            </w:pPr>
          </w:p>
        </w:tc>
      </w:tr>
      <w:tr w:rsidR="00877599" w14:paraId="54F97154" w14:textId="77777777" w:rsidTr="000B4705">
        <w:tc>
          <w:tcPr>
            <w:tcW w:w="2694" w:type="dxa"/>
            <w:gridSpan w:val="2"/>
            <w:tcBorders>
              <w:left w:val="single" w:sz="4" w:space="0" w:color="auto"/>
            </w:tcBorders>
          </w:tcPr>
          <w:p w14:paraId="771A643D" w14:textId="77777777" w:rsidR="00877599" w:rsidRDefault="00877599" w:rsidP="00877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1368B" w14:textId="23F6A649" w:rsidR="00877599" w:rsidRDefault="008A23E1" w:rsidP="00B65834">
            <w:pPr>
              <w:pStyle w:val="CRCoverPage"/>
              <w:numPr>
                <w:ilvl w:val="0"/>
                <w:numId w:val="41"/>
              </w:numPr>
              <w:spacing w:after="0"/>
            </w:pPr>
            <w:r>
              <w:rPr>
                <w:noProof/>
                <w:lang w:eastAsia="zh-CN"/>
              </w:rPr>
              <w:t>Clean up of</w:t>
            </w:r>
            <w:r w:rsidR="00B65834">
              <w:rPr>
                <w:noProof/>
                <w:lang w:eastAsia="zh-CN"/>
              </w:rPr>
              <w:t xml:space="preserve"> </w:t>
            </w:r>
            <w:r w:rsidR="00877599">
              <w:rPr>
                <w:noProof/>
                <w:lang w:eastAsia="zh-CN"/>
              </w:rPr>
              <w:t>attribute constraint</w:t>
            </w:r>
            <w:r>
              <w:rPr>
                <w:noProof/>
                <w:lang w:eastAsia="zh-CN"/>
              </w:rPr>
              <w:t>s</w:t>
            </w:r>
            <w:r w:rsidR="00877599">
              <w:rPr>
                <w:noProof/>
                <w:lang w:eastAsia="zh-CN"/>
              </w:rPr>
              <w:t xml:space="preserve"> for </w:t>
            </w:r>
            <w:r w:rsidR="00877599">
              <w:t>T</w:t>
            </w:r>
            <w:r w:rsidR="00877599" w:rsidRPr="00FA58B6">
              <w:t>imeWindow &lt;&lt;choice&gt;&gt;</w:t>
            </w:r>
            <w:r>
              <w:t>.</w:t>
            </w:r>
          </w:p>
          <w:p w14:paraId="2328BA4B" w14:textId="77777777" w:rsidR="008A23E1" w:rsidRDefault="008A23E1" w:rsidP="00B65834">
            <w:pPr>
              <w:pStyle w:val="CRCoverPage"/>
              <w:numPr>
                <w:ilvl w:val="0"/>
                <w:numId w:val="41"/>
              </w:numPr>
              <w:spacing w:after="0"/>
              <w:rPr>
                <w:noProof/>
              </w:rPr>
            </w:pPr>
            <w:r>
              <w:rPr>
                <w:noProof/>
                <w:lang w:eastAsia="zh-CN"/>
              </w:rPr>
              <w:t xml:space="preserve">Remove restriction of usage of TimeWindow &lt;&lt;choice&gt;&gt; for </w:t>
            </w:r>
            <w:r>
              <w:t>ManagementDataCollection IOC.</w:t>
            </w:r>
          </w:p>
          <w:p w14:paraId="4A846A93" w14:textId="52B393F5" w:rsidR="006430CD" w:rsidRDefault="006430CD" w:rsidP="00B65834">
            <w:pPr>
              <w:pStyle w:val="CRCoverPage"/>
              <w:numPr>
                <w:ilvl w:val="0"/>
                <w:numId w:val="41"/>
              </w:numPr>
              <w:spacing w:after="0"/>
              <w:rPr>
                <w:noProof/>
              </w:rPr>
            </w:pPr>
            <w:r>
              <w:t xml:space="preserve">Move </w:t>
            </w:r>
            <w:r w:rsidRPr="00FA58B6">
              <w:t>TimeWindow &lt;&lt;choice&gt;&gt;</w:t>
            </w:r>
            <w:r>
              <w:t xml:space="preserve"> to clause Common Data Types.</w:t>
            </w:r>
          </w:p>
        </w:tc>
      </w:tr>
      <w:tr w:rsidR="00877599" w14:paraId="74B981EE" w14:textId="77777777" w:rsidTr="000B4705">
        <w:tc>
          <w:tcPr>
            <w:tcW w:w="2694" w:type="dxa"/>
            <w:gridSpan w:val="2"/>
            <w:tcBorders>
              <w:left w:val="single" w:sz="4" w:space="0" w:color="auto"/>
            </w:tcBorders>
          </w:tcPr>
          <w:p w14:paraId="007D7AE3" w14:textId="77777777" w:rsidR="00877599" w:rsidRDefault="00877599" w:rsidP="00877599">
            <w:pPr>
              <w:pStyle w:val="CRCoverPage"/>
              <w:spacing w:after="0"/>
              <w:rPr>
                <w:b/>
                <w:i/>
                <w:noProof/>
                <w:sz w:val="8"/>
                <w:szCs w:val="8"/>
              </w:rPr>
            </w:pPr>
          </w:p>
        </w:tc>
        <w:tc>
          <w:tcPr>
            <w:tcW w:w="6946" w:type="dxa"/>
            <w:gridSpan w:val="9"/>
            <w:tcBorders>
              <w:right w:val="single" w:sz="4" w:space="0" w:color="auto"/>
            </w:tcBorders>
          </w:tcPr>
          <w:p w14:paraId="68E001FF" w14:textId="77777777" w:rsidR="00877599" w:rsidRDefault="00877599" w:rsidP="00877599">
            <w:pPr>
              <w:pStyle w:val="CRCoverPage"/>
              <w:spacing w:after="0"/>
              <w:rPr>
                <w:noProof/>
                <w:sz w:val="8"/>
                <w:szCs w:val="8"/>
              </w:rPr>
            </w:pPr>
          </w:p>
        </w:tc>
      </w:tr>
      <w:tr w:rsidR="00877599" w14:paraId="5B587F9C" w14:textId="77777777" w:rsidTr="000B4705">
        <w:tc>
          <w:tcPr>
            <w:tcW w:w="2694" w:type="dxa"/>
            <w:gridSpan w:val="2"/>
            <w:tcBorders>
              <w:left w:val="single" w:sz="4" w:space="0" w:color="auto"/>
              <w:bottom w:val="single" w:sz="4" w:space="0" w:color="auto"/>
            </w:tcBorders>
          </w:tcPr>
          <w:p w14:paraId="0BBA7B27" w14:textId="77777777" w:rsidR="00877599" w:rsidRDefault="00877599" w:rsidP="00877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0474" w14:textId="205CF3D9" w:rsidR="008A23E1" w:rsidRDefault="008A23E1" w:rsidP="008A23E1">
            <w:pPr>
              <w:pStyle w:val="CRCoverPage"/>
              <w:numPr>
                <w:ilvl w:val="0"/>
                <w:numId w:val="39"/>
              </w:numPr>
              <w:spacing w:after="0"/>
              <w:rPr>
                <w:noProof/>
              </w:rPr>
            </w:pPr>
            <w:r>
              <w:rPr>
                <w:noProof/>
                <w:lang w:eastAsia="zh-CN"/>
              </w:rPr>
              <w:t>A</w:t>
            </w:r>
            <w:r w:rsidR="00877599">
              <w:rPr>
                <w:noProof/>
                <w:lang w:eastAsia="zh-CN"/>
              </w:rPr>
              <w:t>ttribute constraint</w:t>
            </w:r>
            <w:r>
              <w:rPr>
                <w:noProof/>
                <w:lang w:eastAsia="zh-CN"/>
              </w:rPr>
              <w:t>s</w:t>
            </w:r>
            <w:r w:rsidR="00877599">
              <w:rPr>
                <w:noProof/>
                <w:lang w:eastAsia="zh-CN"/>
              </w:rPr>
              <w:t xml:space="preserve"> for </w:t>
            </w:r>
            <w:r w:rsidR="00877599">
              <w:t>T</w:t>
            </w:r>
            <w:r w:rsidR="00877599" w:rsidRPr="00FA58B6">
              <w:t>imeWindow &lt;&lt;choice&gt;&gt;</w:t>
            </w:r>
            <w:r w:rsidR="00877599">
              <w:t xml:space="preserve"> </w:t>
            </w:r>
            <w:r w:rsidR="00B65834">
              <w:t>in a</w:t>
            </w:r>
            <w:r w:rsidR="00B65834" w:rsidRPr="00B65834">
              <w:t xml:space="preserve">ttribute </w:t>
            </w:r>
            <w:r w:rsidR="00B65834">
              <w:t>c</w:t>
            </w:r>
            <w:r w:rsidR="00B65834" w:rsidRPr="00B65834">
              <w:t xml:space="preserve">onstraints sub-clauses </w:t>
            </w:r>
            <w:r w:rsidR="00B65834">
              <w:t>are not</w:t>
            </w:r>
            <w:r w:rsidR="00B65834" w:rsidRPr="00B65834">
              <w:t xml:space="preserve"> design-time conditions</w:t>
            </w:r>
            <w:r w:rsidR="00B65834">
              <w:t>.</w:t>
            </w:r>
          </w:p>
          <w:p w14:paraId="313F9EEA" w14:textId="77777777" w:rsidR="00877599" w:rsidRDefault="008A23E1" w:rsidP="008A23E1">
            <w:pPr>
              <w:pStyle w:val="CRCoverPage"/>
              <w:numPr>
                <w:ilvl w:val="0"/>
                <w:numId w:val="39"/>
              </w:numPr>
              <w:spacing w:after="0"/>
              <w:rPr>
                <w:noProof/>
              </w:rPr>
            </w:pPr>
            <w:r>
              <w:t xml:space="preserve">Only Choice 1 of TimeWindow &lt;&lt;choice&gt;&gt; can be used for </w:t>
            </w:r>
            <w:r w:rsidR="00877599">
              <w:t>ManagementDataCollection IOC</w:t>
            </w:r>
            <w:r>
              <w:t xml:space="preserve">. </w:t>
            </w:r>
          </w:p>
          <w:p w14:paraId="0C134C08" w14:textId="7DD6C8EC" w:rsidR="006430CD" w:rsidRDefault="006430CD" w:rsidP="008A23E1">
            <w:pPr>
              <w:pStyle w:val="CRCoverPage"/>
              <w:numPr>
                <w:ilvl w:val="0"/>
                <w:numId w:val="39"/>
              </w:numPr>
              <w:spacing w:after="0"/>
              <w:rPr>
                <w:noProof/>
              </w:rPr>
            </w:pPr>
            <w:r w:rsidRPr="00FA58B6">
              <w:t>TimeWindow &lt;&lt;choice&gt;&gt;</w:t>
            </w:r>
            <w:r>
              <w:t xml:space="preserve"> does not appear as Common Data Type.</w:t>
            </w:r>
          </w:p>
        </w:tc>
      </w:tr>
      <w:tr w:rsidR="00877599" w14:paraId="5982C003" w14:textId="77777777" w:rsidTr="000B4705">
        <w:tc>
          <w:tcPr>
            <w:tcW w:w="2694" w:type="dxa"/>
            <w:gridSpan w:val="2"/>
          </w:tcPr>
          <w:p w14:paraId="6D24600E" w14:textId="77777777" w:rsidR="00877599" w:rsidRDefault="00877599" w:rsidP="00877599">
            <w:pPr>
              <w:pStyle w:val="CRCoverPage"/>
              <w:spacing w:after="0"/>
              <w:rPr>
                <w:b/>
                <w:i/>
                <w:noProof/>
                <w:sz w:val="8"/>
                <w:szCs w:val="8"/>
              </w:rPr>
            </w:pPr>
          </w:p>
        </w:tc>
        <w:tc>
          <w:tcPr>
            <w:tcW w:w="6946" w:type="dxa"/>
            <w:gridSpan w:val="9"/>
          </w:tcPr>
          <w:p w14:paraId="2785F7DE" w14:textId="77777777" w:rsidR="00877599" w:rsidRDefault="00877599" w:rsidP="00877599">
            <w:pPr>
              <w:pStyle w:val="CRCoverPage"/>
              <w:spacing w:after="0"/>
              <w:rPr>
                <w:noProof/>
                <w:sz w:val="8"/>
                <w:szCs w:val="8"/>
              </w:rPr>
            </w:pPr>
          </w:p>
        </w:tc>
      </w:tr>
      <w:tr w:rsidR="00877599" w14:paraId="0C519E1B" w14:textId="77777777" w:rsidTr="000B4705">
        <w:tc>
          <w:tcPr>
            <w:tcW w:w="2694" w:type="dxa"/>
            <w:gridSpan w:val="2"/>
            <w:tcBorders>
              <w:top w:val="single" w:sz="4" w:space="0" w:color="auto"/>
              <w:left w:val="single" w:sz="4" w:space="0" w:color="auto"/>
            </w:tcBorders>
          </w:tcPr>
          <w:p w14:paraId="080D0E0E" w14:textId="77777777" w:rsidR="00877599" w:rsidRDefault="00877599" w:rsidP="00877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0F631" w14:textId="25C71025" w:rsidR="00877599" w:rsidRDefault="00877599" w:rsidP="00877599">
            <w:pPr>
              <w:pStyle w:val="CRCoverPage"/>
              <w:spacing w:after="0"/>
              <w:ind w:left="100"/>
              <w:rPr>
                <w:noProof/>
              </w:rPr>
            </w:pPr>
            <w:r w:rsidRPr="009230CB">
              <w:t>4.3.</w:t>
            </w:r>
            <w:r>
              <w:t>47</w:t>
            </w:r>
            <w:r w:rsidRPr="009230CB">
              <w:t>.1</w:t>
            </w:r>
            <w:r w:rsidR="008A23E1">
              <w:t xml:space="preserve">, </w:t>
            </w:r>
            <w:r w:rsidR="00A85ABE">
              <w:t xml:space="preserve">4.3.48, </w:t>
            </w:r>
            <w:r w:rsidR="008A23E1" w:rsidRPr="009230CB">
              <w:t>4.3.</w:t>
            </w:r>
            <w:r w:rsidR="008A23E1">
              <w:t>48</w:t>
            </w:r>
            <w:r w:rsidR="008A23E1" w:rsidRPr="009230CB">
              <w:t>.</w:t>
            </w:r>
            <w:r w:rsidR="008A23E1">
              <w:t>1</w:t>
            </w:r>
            <w:r>
              <w:t xml:space="preserve">, </w:t>
            </w:r>
            <w:r w:rsidR="00A85ABE" w:rsidRPr="009230CB">
              <w:t>4.3.</w:t>
            </w:r>
            <w:r w:rsidR="00A85ABE">
              <w:t>48</w:t>
            </w:r>
            <w:r w:rsidR="00A85ABE" w:rsidRPr="009230CB">
              <w:t>.</w:t>
            </w:r>
            <w:r w:rsidR="00A85ABE">
              <w:t xml:space="preserve">2, </w:t>
            </w:r>
            <w:r w:rsidRPr="009230CB">
              <w:t>4.3.</w:t>
            </w:r>
            <w:r>
              <w:t>48</w:t>
            </w:r>
            <w:r w:rsidRPr="009230CB">
              <w:t>.3</w:t>
            </w:r>
            <w:r w:rsidR="008A23E1">
              <w:t xml:space="preserve">, </w:t>
            </w:r>
            <w:r w:rsidR="008A23E1" w:rsidRPr="009230CB">
              <w:t>4.3.</w:t>
            </w:r>
            <w:r w:rsidR="008A23E1">
              <w:t>48</w:t>
            </w:r>
            <w:r w:rsidR="008A23E1" w:rsidRPr="009230CB">
              <w:t>.</w:t>
            </w:r>
            <w:r w:rsidR="008A23E1">
              <w:t>4</w:t>
            </w:r>
            <w:r w:rsidR="00A85ABE">
              <w:t>, 5.X (new), 5.X.1 (new), 5.X.1.1 (new), 5.X.1.2 (new), 5.X.1.3 (new), 5.X.1.4 (new)</w:t>
            </w:r>
          </w:p>
        </w:tc>
      </w:tr>
      <w:tr w:rsidR="00877599" w14:paraId="5CB1A0F0" w14:textId="77777777" w:rsidTr="000B4705">
        <w:tc>
          <w:tcPr>
            <w:tcW w:w="2694" w:type="dxa"/>
            <w:gridSpan w:val="2"/>
            <w:tcBorders>
              <w:left w:val="single" w:sz="4" w:space="0" w:color="auto"/>
            </w:tcBorders>
          </w:tcPr>
          <w:p w14:paraId="322B1F4B" w14:textId="77777777" w:rsidR="00877599" w:rsidRDefault="00877599" w:rsidP="00877599">
            <w:pPr>
              <w:pStyle w:val="CRCoverPage"/>
              <w:spacing w:after="0"/>
              <w:rPr>
                <w:b/>
                <w:i/>
                <w:noProof/>
                <w:sz w:val="8"/>
                <w:szCs w:val="8"/>
              </w:rPr>
            </w:pPr>
          </w:p>
        </w:tc>
        <w:tc>
          <w:tcPr>
            <w:tcW w:w="6946" w:type="dxa"/>
            <w:gridSpan w:val="9"/>
            <w:tcBorders>
              <w:right w:val="single" w:sz="4" w:space="0" w:color="auto"/>
            </w:tcBorders>
          </w:tcPr>
          <w:p w14:paraId="3B5C3D8A" w14:textId="77777777" w:rsidR="00877599" w:rsidRDefault="00877599" w:rsidP="00877599">
            <w:pPr>
              <w:pStyle w:val="CRCoverPage"/>
              <w:spacing w:after="0"/>
              <w:rPr>
                <w:noProof/>
                <w:sz w:val="8"/>
                <w:szCs w:val="8"/>
              </w:rPr>
            </w:pPr>
          </w:p>
        </w:tc>
      </w:tr>
      <w:tr w:rsidR="00877599" w14:paraId="12FBFF83" w14:textId="77777777" w:rsidTr="000B4705">
        <w:tc>
          <w:tcPr>
            <w:tcW w:w="2694" w:type="dxa"/>
            <w:gridSpan w:val="2"/>
            <w:tcBorders>
              <w:left w:val="single" w:sz="4" w:space="0" w:color="auto"/>
            </w:tcBorders>
          </w:tcPr>
          <w:p w14:paraId="2577EDCE" w14:textId="77777777" w:rsidR="00877599" w:rsidRDefault="00877599" w:rsidP="00877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AD0C8" w14:textId="77777777" w:rsidR="00877599" w:rsidRDefault="00877599" w:rsidP="00877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82D12" w14:textId="77777777" w:rsidR="00877599" w:rsidRDefault="00877599" w:rsidP="00877599">
            <w:pPr>
              <w:pStyle w:val="CRCoverPage"/>
              <w:spacing w:after="0"/>
              <w:jc w:val="center"/>
              <w:rPr>
                <w:b/>
                <w:caps/>
                <w:noProof/>
              </w:rPr>
            </w:pPr>
            <w:r>
              <w:rPr>
                <w:b/>
                <w:caps/>
                <w:noProof/>
              </w:rPr>
              <w:t>N</w:t>
            </w:r>
          </w:p>
        </w:tc>
        <w:tc>
          <w:tcPr>
            <w:tcW w:w="2977" w:type="dxa"/>
            <w:gridSpan w:val="4"/>
          </w:tcPr>
          <w:p w14:paraId="34C5F005" w14:textId="77777777" w:rsidR="00877599" w:rsidRDefault="00877599" w:rsidP="00877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5B98C" w14:textId="77777777" w:rsidR="00877599" w:rsidRDefault="00877599" w:rsidP="00877599">
            <w:pPr>
              <w:pStyle w:val="CRCoverPage"/>
              <w:spacing w:after="0"/>
              <w:ind w:left="99"/>
              <w:rPr>
                <w:noProof/>
              </w:rPr>
            </w:pPr>
          </w:p>
        </w:tc>
      </w:tr>
      <w:tr w:rsidR="00877599" w14:paraId="194A55B9" w14:textId="77777777" w:rsidTr="000B4705">
        <w:tc>
          <w:tcPr>
            <w:tcW w:w="2694" w:type="dxa"/>
            <w:gridSpan w:val="2"/>
            <w:tcBorders>
              <w:left w:val="single" w:sz="4" w:space="0" w:color="auto"/>
            </w:tcBorders>
          </w:tcPr>
          <w:p w14:paraId="6885FB49" w14:textId="77777777" w:rsidR="00877599" w:rsidRDefault="00877599" w:rsidP="00877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61049" w14:textId="77777777" w:rsidR="00877599" w:rsidRDefault="00877599" w:rsidP="00877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A885" w14:textId="5812E916" w:rsidR="00877599" w:rsidRDefault="00877599" w:rsidP="00877599">
            <w:pPr>
              <w:pStyle w:val="CRCoverPage"/>
              <w:spacing w:after="0"/>
              <w:jc w:val="center"/>
              <w:rPr>
                <w:b/>
                <w:caps/>
                <w:noProof/>
              </w:rPr>
            </w:pPr>
            <w:r>
              <w:rPr>
                <w:b/>
                <w:caps/>
                <w:noProof/>
              </w:rPr>
              <w:t>X</w:t>
            </w:r>
          </w:p>
        </w:tc>
        <w:tc>
          <w:tcPr>
            <w:tcW w:w="2977" w:type="dxa"/>
            <w:gridSpan w:val="4"/>
          </w:tcPr>
          <w:p w14:paraId="5A6CD4A6" w14:textId="77777777" w:rsidR="00877599" w:rsidRDefault="00877599" w:rsidP="00877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6D872" w14:textId="77777777" w:rsidR="00877599" w:rsidRDefault="00877599" w:rsidP="00877599">
            <w:pPr>
              <w:pStyle w:val="CRCoverPage"/>
              <w:spacing w:after="0"/>
              <w:ind w:left="99"/>
              <w:rPr>
                <w:noProof/>
              </w:rPr>
            </w:pPr>
            <w:r>
              <w:rPr>
                <w:noProof/>
              </w:rPr>
              <w:t xml:space="preserve">TS/TR ... CR ... </w:t>
            </w:r>
          </w:p>
        </w:tc>
      </w:tr>
      <w:tr w:rsidR="00877599" w14:paraId="07C94974" w14:textId="77777777" w:rsidTr="000B4705">
        <w:tc>
          <w:tcPr>
            <w:tcW w:w="2694" w:type="dxa"/>
            <w:gridSpan w:val="2"/>
            <w:tcBorders>
              <w:left w:val="single" w:sz="4" w:space="0" w:color="auto"/>
            </w:tcBorders>
          </w:tcPr>
          <w:p w14:paraId="53C7588C" w14:textId="77777777" w:rsidR="00877599" w:rsidRDefault="00877599" w:rsidP="00877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D17F" w14:textId="77777777" w:rsidR="00877599" w:rsidRDefault="00877599" w:rsidP="00877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B86D" w14:textId="6884C86E" w:rsidR="00877599" w:rsidRDefault="00877599" w:rsidP="00877599">
            <w:pPr>
              <w:pStyle w:val="CRCoverPage"/>
              <w:spacing w:after="0"/>
              <w:jc w:val="center"/>
              <w:rPr>
                <w:b/>
                <w:caps/>
                <w:noProof/>
              </w:rPr>
            </w:pPr>
            <w:r>
              <w:rPr>
                <w:b/>
                <w:caps/>
                <w:noProof/>
              </w:rPr>
              <w:t>X</w:t>
            </w:r>
          </w:p>
        </w:tc>
        <w:tc>
          <w:tcPr>
            <w:tcW w:w="2977" w:type="dxa"/>
            <w:gridSpan w:val="4"/>
          </w:tcPr>
          <w:p w14:paraId="4738E56B" w14:textId="77777777" w:rsidR="00877599" w:rsidRDefault="00877599" w:rsidP="00877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62012" w14:textId="77777777" w:rsidR="00877599" w:rsidRDefault="00877599" w:rsidP="00877599">
            <w:pPr>
              <w:pStyle w:val="CRCoverPage"/>
              <w:spacing w:after="0"/>
              <w:ind w:left="99"/>
              <w:rPr>
                <w:noProof/>
              </w:rPr>
            </w:pPr>
            <w:r>
              <w:rPr>
                <w:noProof/>
              </w:rPr>
              <w:t xml:space="preserve">TS/TR ... CR ... </w:t>
            </w:r>
          </w:p>
        </w:tc>
      </w:tr>
      <w:tr w:rsidR="00877599" w14:paraId="10C5AC8F" w14:textId="77777777" w:rsidTr="000B4705">
        <w:tc>
          <w:tcPr>
            <w:tcW w:w="2694" w:type="dxa"/>
            <w:gridSpan w:val="2"/>
            <w:tcBorders>
              <w:left w:val="single" w:sz="4" w:space="0" w:color="auto"/>
            </w:tcBorders>
          </w:tcPr>
          <w:p w14:paraId="5013A4CE" w14:textId="77777777" w:rsidR="00877599" w:rsidRDefault="00877599" w:rsidP="00877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65F7C" w14:textId="77777777" w:rsidR="00877599" w:rsidRDefault="00877599" w:rsidP="00877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DA0F" w14:textId="490A2330" w:rsidR="00877599" w:rsidRDefault="00877599" w:rsidP="00877599">
            <w:pPr>
              <w:pStyle w:val="CRCoverPage"/>
              <w:spacing w:after="0"/>
              <w:jc w:val="center"/>
              <w:rPr>
                <w:b/>
                <w:caps/>
                <w:noProof/>
              </w:rPr>
            </w:pPr>
            <w:r>
              <w:rPr>
                <w:b/>
                <w:caps/>
                <w:noProof/>
              </w:rPr>
              <w:t>X</w:t>
            </w:r>
          </w:p>
        </w:tc>
        <w:tc>
          <w:tcPr>
            <w:tcW w:w="2977" w:type="dxa"/>
            <w:gridSpan w:val="4"/>
          </w:tcPr>
          <w:p w14:paraId="501F4C43" w14:textId="77777777" w:rsidR="00877599" w:rsidRDefault="00877599" w:rsidP="00877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D85DF" w14:textId="77777777" w:rsidR="00877599" w:rsidRDefault="00877599" w:rsidP="00877599">
            <w:pPr>
              <w:pStyle w:val="CRCoverPage"/>
              <w:spacing w:after="0"/>
              <w:ind w:left="99"/>
              <w:rPr>
                <w:noProof/>
              </w:rPr>
            </w:pPr>
            <w:r>
              <w:rPr>
                <w:noProof/>
              </w:rPr>
              <w:t xml:space="preserve">TS/TR ... CR ... </w:t>
            </w:r>
          </w:p>
        </w:tc>
      </w:tr>
      <w:tr w:rsidR="00877599" w14:paraId="291C664C" w14:textId="77777777" w:rsidTr="000B4705">
        <w:tc>
          <w:tcPr>
            <w:tcW w:w="2694" w:type="dxa"/>
            <w:gridSpan w:val="2"/>
            <w:tcBorders>
              <w:left w:val="single" w:sz="4" w:space="0" w:color="auto"/>
            </w:tcBorders>
          </w:tcPr>
          <w:p w14:paraId="0A7996AF" w14:textId="77777777" w:rsidR="00877599" w:rsidRDefault="00877599" w:rsidP="00877599">
            <w:pPr>
              <w:pStyle w:val="CRCoverPage"/>
              <w:spacing w:after="0"/>
              <w:rPr>
                <w:b/>
                <w:i/>
                <w:noProof/>
              </w:rPr>
            </w:pPr>
          </w:p>
        </w:tc>
        <w:tc>
          <w:tcPr>
            <w:tcW w:w="6946" w:type="dxa"/>
            <w:gridSpan w:val="9"/>
            <w:tcBorders>
              <w:right w:val="single" w:sz="4" w:space="0" w:color="auto"/>
            </w:tcBorders>
          </w:tcPr>
          <w:p w14:paraId="75967BE8" w14:textId="77777777" w:rsidR="00877599" w:rsidRDefault="00877599" w:rsidP="00877599">
            <w:pPr>
              <w:pStyle w:val="CRCoverPage"/>
              <w:spacing w:after="0"/>
              <w:rPr>
                <w:noProof/>
              </w:rPr>
            </w:pPr>
          </w:p>
        </w:tc>
      </w:tr>
      <w:tr w:rsidR="00877599" w14:paraId="06F7A33B" w14:textId="77777777" w:rsidTr="000B4705">
        <w:tc>
          <w:tcPr>
            <w:tcW w:w="2694" w:type="dxa"/>
            <w:gridSpan w:val="2"/>
            <w:tcBorders>
              <w:left w:val="single" w:sz="4" w:space="0" w:color="auto"/>
              <w:bottom w:val="single" w:sz="4" w:space="0" w:color="auto"/>
            </w:tcBorders>
          </w:tcPr>
          <w:p w14:paraId="418D448E" w14:textId="77777777" w:rsidR="00877599" w:rsidRDefault="00877599" w:rsidP="00877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BD858" w14:textId="77777777" w:rsidR="00877599" w:rsidRDefault="00877599" w:rsidP="00877599">
            <w:pPr>
              <w:pStyle w:val="CRCoverPage"/>
              <w:spacing w:after="0"/>
              <w:ind w:left="100"/>
              <w:rPr>
                <w:noProof/>
              </w:rPr>
            </w:pPr>
          </w:p>
        </w:tc>
      </w:tr>
      <w:tr w:rsidR="00877599" w:rsidRPr="008863B9" w14:paraId="46FD3714" w14:textId="77777777" w:rsidTr="000B4705">
        <w:tc>
          <w:tcPr>
            <w:tcW w:w="2694" w:type="dxa"/>
            <w:gridSpan w:val="2"/>
            <w:tcBorders>
              <w:top w:val="single" w:sz="4" w:space="0" w:color="auto"/>
              <w:bottom w:val="single" w:sz="4" w:space="0" w:color="auto"/>
            </w:tcBorders>
          </w:tcPr>
          <w:p w14:paraId="653DBA31" w14:textId="77777777" w:rsidR="00877599" w:rsidRPr="008863B9" w:rsidRDefault="00877599" w:rsidP="00877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CC6A4" w14:textId="77777777" w:rsidR="00877599" w:rsidRPr="008863B9" w:rsidRDefault="00877599" w:rsidP="00877599">
            <w:pPr>
              <w:pStyle w:val="CRCoverPage"/>
              <w:spacing w:after="0"/>
              <w:ind w:left="100"/>
              <w:rPr>
                <w:noProof/>
                <w:sz w:val="8"/>
                <w:szCs w:val="8"/>
              </w:rPr>
            </w:pPr>
          </w:p>
        </w:tc>
      </w:tr>
      <w:tr w:rsidR="00877599" w14:paraId="4628AA59" w14:textId="77777777" w:rsidTr="000B4705">
        <w:tc>
          <w:tcPr>
            <w:tcW w:w="2694" w:type="dxa"/>
            <w:gridSpan w:val="2"/>
            <w:tcBorders>
              <w:top w:val="single" w:sz="4" w:space="0" w:color="auto"/>
              <w:left w:val="single" w:sz="4" w:space="0" w:color="auto"/>
              <w:bottom w:val="single" w:sz="4" w:space="0" w:color="auto"/>
            </w:tcBorders>
          </w:tcPr>
          <w:p w14:paraId="7B36C843" w14:textId="77777777" w:rsidR="00877599" w:rsidRDefault="00877599" w:rsidP="00877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DB5E9" w14:textId="77777777" w:rsidR="00877599" w:rsidRDefault="00877599" w:rsidP="00877599">
            <w:pPr>
              <w:pStyle w:val="CRCoverPage"/>
              <w:spacing w:after="0"/>
              <w:ind w:left="100"/>
              <w:rPr>
                <w:noProof/>
              </w:rPr>
            </w:pPr>
          </w:p>
        </w:tc>
      </w:tr>
    </w:tbl>
    <w:p w14:paraId="211BF82B" w14:textId="77777777" w:rsidR="00877599" w:rsidRDefault="00877599" w:rsidP="00877599">
      <w:pPr>
        <w:pStyle w:val="CRCoverPage"/>
        <w:spacing w:after="0"/>
        <w:rPr>
          <w:noProof/>
          <w:sz w:val="8"/>
          <w:szCs w:val="8"/>
        </w:rPr>
      </w:pPr>
    </w:p>
    <w:p w14:paraId="490C494F" w14:textId="77777777" w:rsidR="00877599" w:rsidRDefault="00877599" w:rsidP="00877599">
      <w:pPr>
        <w:rPr>
          <w:noProof/>
        </w:rPr>
        <w:sectPr w:rsidR="00877599" w:rsidSect="00877599">
          <w:headerReference w:type="even" r:id="rId12"/>
          <w:footnotePr>
            <w:numRestart w:val="eachSect"/>
          </w:footnotePr>
          <w:pgSz w:w="11907" w:h="16840" w:code="9"/>
          <w:pgMar w:top="1418" w:right="1134" w:bottom="1134" w:left="1134" w:header="680" w:footer="567" w:gutter="0"/>
          <w:cols w:space="720"/>
        </w:sectPr>
      </w:pPr>
    </w:p>
    <w:p w14:paraId="776544AC" w14:textId="77777777" w:rsidR="00877599" w:rsidRDefault="00877599" w:rsidP="008775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0" w:name="OLE_LINK25"/>
            <w:bookmarkStart w:id="1"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704C04" w14:textId="77777777" w:rsidR="00973454" w:rsidRDefault="00973454" w:rsidP="00973454">
      <w:bookmarkStart w:id="2" w:name="_Toc162446430"/>
      <w:bookmarkStart w:id="3" w:name="_Toc193454327"/>
      <w:bookmarkEnd w:id="0"/>
      <w:bookmarkEnd w:id="1"/>
    </w:p>
    <w:p w14:paraId="29773010" w14:textId="77777777" w:rsidR="00973454" w:rsidRPr="009230CB" w:rsidRDefault="00973454" w:rsidP="00973454">
      <w:pPr>
        <w:pStyle w:val="Heading3"/>
      </w:pPr>
      <w:bookmarkStart w:id="4" w:name="_Toc162446425"/>
      <w:bookmarkStart w:id="5" w:name="_Toc193454322"/>
      <w:bookmarkStart w:id="6" w:name="_Toc58580419"/>
      <w:r w:rsidRPr="009230CB">
        <w:rPr>
          <w:rFonts w:cs="Arial"/>
          <w:szCs w:val="28"/>
        </w:rPr>
        <w:t>4.3.</w:t>
      </w:r>
      <w:r>
        <w:rPr>
          <w:rFonts w:cs="Arial"/>
          <w:szCs w:val="28"/>
        </w:rPr>
        <w:t>47</w:t>
      </w:r>
      <w:r w:rsidRPr="009230CB">
        <w:rPr>
          <w:rFonts w:cs="Arial"/>
          <w:szCs w:val="28"/>
        </w:rPr>
        <w:tab/>
      </w:r>
      <w:bookmarkStart w:id="7" w:name="_Hlk177390634"/>
      <w:bookmarkEnd w:id="4"/>
      <w:r w:rsidRPr="00B524D9">
        <w:rPr>
          <w:rFonts w:ascii="Courier New" w:hAnsi="Courier New" w:cs="Courier New"/>
          <w:szCs w:val="28"/>
        </w:rPr>
        <w:t>ManagementDataCollection</w:t>
      </w:r>
      <w:bookmarkEnd w:id="5"/>
      <w:bookmarkEnd w:id="7"/>
    </w:p>
    <w:p w14:paraId="5C7BA5C2" w14:textId="77777777" w:rsidR="00973454" w:rsidRPr="009230CB" w:rsidRDefault="00973454" w:rsidP="00973454">
      <w:pPr>
        <w:pStyle w:val="Heading4"/>
      </w:pPr>
      <w:bookmarkStart w:id="8" w:name="_CR4_3_47_1"/>
      <w:bookmarkStart w:id="9" w:name="_Toc193454323"/>
      <w:bookmarkEnd w:id="8"/>
      <w:r w:rsidRPr="009230CB">
        <w:t>4.3.</w:t>
      </w:r>
      <w:r>
        <w:t>47</w:t>
      </w:r>
      <w:r w:rsidRPr="009230CB">
        <w:t>.1</w:t>
      </w:r>
      <w:r w:rsidRPr="009230CB">
        <w:tab/>
        <w:t>Definition</w:t>
      </w:r>
      <w:bookmarkEnd w:id="6"/>
      <w:bookmarkEnd w:id="9"/>
    </w:p>
    <w:p w14:paraId="0E92FC6A" w14:textId="77777777" w:rsidR="00973454" w:rsidRDefault="00973454" w:rsidP="00973454">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could be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7EA286E" w14:textId="77777777" w:rsidR="00973454" w:rsidRDefault="00973454" w:rsidP="00973454">
      <w:pPr>
        <w:rPr>
          <w:noProof/>
        </w:rPr>
      </w:pPr>
      <w:bookmarkStart w:id="10" w:name="_Toc58580420"/>
      <w:bookmarkStart w:id="11" w:name="_Hlk70575558"/>
      <w:bookmarkStart w:id="12" w:name="_Hlk70527993"/>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D1DC719" w14:textId="77777777" w:rsidR="00973454" w:rsidRDefault="00973454" w:rsidP="00973454">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6A6BDA54" w14:textId="77777777" w:rsidR="00973454" w:rsidRDefault="00973454" w:rsidP="00973454">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46A3B6F6" w14:textId="4776EF1E" w:rsidR="00973454" w:rsidRDefault="00973454" w:rsidP="00973454">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ins w:id="13" w:author="Huawei" w:date="2025-03-24T16:44:00Z">
        <w:r w:rsidR="00DC6C3C">
          <w:rPr>
            <w:noProof/>
          </w:rPr>
          <w:t xml:space="preserve"> </w:t>
        </w:r>
        <w:del w:id="14" w:author="Nokia" w:date="2025-04-29T08:00:00Z" w16du:dateUtc="2025-04-29T06:00:00Z">
          <w:r w:rsidR="00DC6C3C" w:rsidDel="00877599">
            <w:rPr>
              <w:noProof/>
            </w:rPr>
            <w:delText xml:space="preserve">(including </w:delText>
          </w:r>
        </w:del>
      </w:ins>
      <w:ins w:id="15" w:author="Huawei" w:date="2025-04-10T22:10:00Z">
        <w:del w:id="16" w:author="Nokia" w:date="2025-04-29T08:00:00Z" w16du:dateUtc="2025-04-29T06:00:00Z">
          <w:r w:rsidR="00717B63" w:rsidRPr="00CD6ED0" w:rsidDel="00877599">
            <w:rPr>
              <w:rFonts w:ascii="Arial" w:hAnsi="Arial" w:cs="Arial"/>
              <w:sz w:val="18"/>
            </w:rPr>
            <w:delText xml:space="preserve">CHOICE_1.1 </w:delText>
          </w:r>
          <w:r w:rsidR="00717B63" w:rsidRPr="00CD6ED0" w:rsidDel="00877599">
            <w:rPr>
              <w:rFonts w:ascii="Courier New" w:hAnsi="Courier New" w:cs="Courier New"/>
              <w:szCs w:val="18"/>
              <w:lang w:val="fr-FR"/>
            </w:rPr>
            <w:delText>startTime</w:delText>
          </w:r>
        </w:del>
      </w:ins>
      <w:ins w:id="17" w:author="Huawei" w:date="2025-03-24T16:45:00Z">
        <w:del w:id="18" w:author="Nokia" w:date="2025-04-29T08:00:00Z" w16du:dateUtc="2025-04-29T06:00:00Z">
          <w:r w:rsidR="005F448D" w:rsidDel="00877599">
            <w:rPr>
              <w:noProof/>
            </w:rPr>
            <w:delText xml:space="preserve"> and</w:delText>
          </w:r>
        </w:del>
      </w:ins>
      <w:ins w:id="19" w:author="Huawei" w:date="2025-03-24T16:44:00Z">
        <w:del w:id="20" w:author="Nokia" w:date="2025-04-29T08:00:00Z" w16du:dateUtc="2025-04-29T06:00:00Z">
          <w:r w:rsidR="00DC6C3C" w:rsidDel="00877599">
            <w:rPr>
              <w:noProof/>
            </w:rPr>
            <w:delText xml:space="preserve"> </w:delText>
          </w:r>
        </w:del>
      </w:ins>
      <w:ins w:id="21" w:author="Huawei" w:date="2025-04-10T22:10:00Z">
        <w:del w:id="22" w:author="Nokia" w:date="2025-04-29T08:00:00Z" w16du:dateUtc="2025-04-29T06:00:00Z">
          <w:r w:rsidR="00717B63" w:rsidRPr="00CD6ED0" w:rsidDel="00877599">
            <w:rPr>
              <w:rFonts w:ascii="Arial" w:hAnsi="Arial" w:cs="Arial"/>
              <w:sz w:val="18"/>
            </w:rPr>
            <w:delText xml:space="preserve">CHOICE_1.2 </w:delText>
          </w:r>
          <w:r w:rsidR="00717B63" w:rsidRPr="00CD6ED0" w:rsidDel="00877599">
            <w:rPr>
              <w:rFonts w:ascii="Courier New" w:hAnsi="Courier New" w:cs="Courier New"/>
              <w:szCs w:val="18"/>
              <w:lang w:val="fr-FR"/>
            </w:rPr>
            <w:delText>endTime</w:delText>
          </w:r>
        </w:del>
      </w:ins>
      <w:ins w:id="23" w:author="Huawei" w:date="2025-03-24T16:44:00Z">
        <w:del w:id="24" w:author="Nokia" w:date="2025-04-29T08:00:00Z" w16du:dateUtc="2025-04-29T06:00:00Z">
          <w:r w:rsidR="00DC6C3C" w:rsidDel="00877599">
            <w:rPr>
              <w:noProof/>
            </w:rPr>
            <w:delText>)</w:delText>
          </w:r>
        </w:del>
      </w:ins>
      <w:del w:id="25" w:author="Nokia" w:date="2025-04-29T08:00:00Z" w16du:dateUtc="2025-04-29T06:00:00Z">
        <w:r w:rsidRPr="00007650" w:rsidDel="00877599">
          <w:rPr>
            <w:noProof/>
          </w:rPr>
          <w:delText xml:space="preserve"> </w:delText>
        </w:r>
      </w:del>
      <w:r w:rsidRPr="00007650">
        <w:rPr>
          <w:noProof/>
        </w:rPr>
        <w:t>for which the management data should be reported.</w:t>
      </w:r>
      <w:ins w:id="26" w:author="Huawei" w:date="2025-04-10T22:12:00Z">
        <w:r w:rsidR="00315C91">
          <w:rPr>
            <w:noProof/>
          </w:rPr>
          <w:t xml:space="preserve"> </w:t>
        </w:r>
      </w:ins>
    </w:p>
    <w:p w14:paraId="11AECB2B" w14:textId="77777777" w:rsidR="00973454" w:rsidRDefault="00973454" w:rsidP="00973454">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79B4F541" w14:textId="77777777" w:rsidR="00973454" w:rsidRPr="00184D4F" w:rsidRDefault="00973454" w:rsidP="00973454">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2E31A724" w14:textId="77777777" w:rsidR="00973454" w:rsidRDefault="00973454" w:rsidP="00973454">
      <w:pPr>
        <w:pStyle w:val="Heading4"/>
      </w:pPr>
      <w:bookmarkStart w:id="27" w:name="_CR4_3_47_2"/>
      <w:bookmarkStart w:id="28" w:name="_Toc193454324"/>
      <w:bookmarkEnd w:id="27"/>
      <w:r w:rsidRPr="009230CB">
        <w:t>4.3.</w:t>
      </w:r>
      <w:r>
        <w:t>47</w:t>
      </w:r>
      <w:r w:rsidRPr="009230CB">
        <w:t>.2</w:t>
      </w:r>
      <w:r w:rsidRPr="009230CB">
        <w:tab/>
        <w:t>Attributes</w:t>
      </w:r>
      <w:bookmarkEnd w:id="10"/>
      <w:bookmarkEnd w:id="28"/>
    </w:p>
    <w:p w14:paraId="41E5D28A" w14:textId="77777777" w:rsidR="00973454" w:rsidRPr="007D4B4B" w:rsidRDefault="00973454" w:rsidP="00973454">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973454" w:rsidRPr="00E002B9" w14:paraId="526122AD" w14:textId="77777777" w:rsidTr="0034497F">
        <w:trPr>
          <w:cantSplit/>
        </w:trPr>
        <w:tc>
          <w:tcPr>
            <w:tcW w:w="2400" w:type="pct"/>
            <w:tcBorders>
              <w:top w:val="single" w:sz="4" w:space="0" w:color="auto"/>
              <w:bottom w:val="single" w:sz="4" w:space="0" w:color="auto"/>
            </w:tcBorders>
            <w:shd w:val="pct12" w:color="auto" w:fill="FFFFFF"/>
            <w:vAlign w:val="center"/>
          </w:tcPr>
          <w:p w14:paraId="28CAD665"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88FA78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0A19A5EE"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4FF596E"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23168CC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3322A00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isNotifyable</w:t>
            </w:r>
          </w:p>
        </w:tc>
      </w:tr>
      <w:tr w:rsidR="00973454" w:rsidRPr="009230CB" w14:paraId="406B2713" w14:textId="77777777" w:rsidTr="0034497F">
        <w:trPr>
          <w:cantSplit/>
        </w:trPr>
        <w:tc>
          <w:tcPr>
            <w:tcW w:w="2400" w:type="pct"/>
          </w:tcPr>
          <w:p w14:paraId="737C184B"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managementData</w:t>
            </w:r>
          </w:p>
        </w:tc>
        <w:tc>
          <w:tcPr>
            <w:tcW w:w="200" w:type="pct"/>
          </w:tcPr>
          <w:p w14:paraId="7ABCE01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3AEDD37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0D6082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348B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F093CB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305617D5" w14:textId="77777777" w:rsidTr="0034497F">
        <w:trPr>
          <w:cantSplit/>
        </w:trPr>
        <w:tc>
          <w:tcPr>
            <w:tcW w:w="2400" w:type="pct"/>
          </w:tcPr>
          <w:p w14:paraId="69C6E1A3"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targetNodeFilter</w:t>
            </w:r>
          </w:p>
        </w:tc>
        <w:tc>
          <w:tcPr>
            <w:tcW w:w="200" w:type="pct"/>
          </w:tcPr>
          <w:p w14:paraId="0DCB0CF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41BD6F5E"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B664AD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528801"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F385D0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5B8A0D46" w14:textId="77777777" w:rsidTr="0034497F">
        <w:trPr>
          <w:cantSplit/>
        </w:trPr>
        <w:tc>
          <w:tcPr>
            <w:tcW w:w="2400" w:type="pct"/>
          </w:tcPr>
          <w:p w14:paraId="71DD2011"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collectionTimeWindow</w:t>
            </w:r>
          </w:p>
        </w:tc>
        <w:tc>
          <w:tcPr>
            <w:tcW w:w="200" w:type="pct"/>
          </w:tcPr>
          <w:p w14:paraId="4B241646"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42775D10"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839FC49"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639075AD"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7FF631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1E603452" w14:textId="77777777" w:rsidTr="0034497F">
        <w:trPr>
          <w:cantSplit/>
        </w:trPr>
        <w:tc>
          <w:tcPr>
            <w:tcW w:w="2400" w:type="pct"/>
            <w:tcBorders>
              <w:bottom w:val="single" w:sz="4" w:space="0" w:color="auto"/>
            </w:tcBorders>
          </w:tcPr>
          <w:p w14:paraId="5A2C2A0B"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reportingCtrl</w:t>
            </w:r>
          </w:p>
        </w:tc>
        <w:tc>
          <w:tcPr>
            <w:tcW w:w="200" w:type="pct"/>
            <w:tcBorders>
              <w:bottom w:val="single" w:sz="4" w:space="0" w:color="auto"/>
            </w:tcBorders>
          </w:tcPr>
          <w:p w14:paraId="6B55CC3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55898E70"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92A3AC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41DA0D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7FB0029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6F343C70" w14:textId="77777777" w:rsidTr="0034497F">
        <w:trPr>
          <w:cantSplit/>
        </w:trPr>
        <w:tc>
          <w:tcPr>
            <w:tcW w:w="2400" w:type="pct"/>
            <w:tcBorders>
              <w:top w:val="single" w:sz="4" w:space="0" w:color="auto"/>
              <w:bottom w:val="single" w:sz="4" w:space="0" w:color="auto"/>
            </w:tcBorders>
          </w:tcPr>
          <w:p w14:paraId="6BC40321"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dataScope</w:t>
            </w:r>
          </w:p>
        </w:tc>
        <w:tc>
          <w:tcPr>
            <w:tcW w:w="200" w:type="pct"/>
            <w:tcBorders>
              <w:top w:val="single" w:sz="4" w:space="0" w:color="auto"/>
              <w:bottom w:val="single" w:sz="4" w:space="0" w:color="auto"/>
            </w:tcBorders>
          </w:tcPr>
          <w:p w14:paraId="59B904EB"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29FE95F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6CD1D52"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5EAA9C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6803313"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1"/>
    </w:tbl>
    <w:p w14:paraId="41FF7B0A" w14:textId="77777777" w:rsidR="00973454" w:rsidRPr="009230CB" w:rsidRDefault="00973454" w:rsidP="00973454"/>
    <w:p w14:paraId="01200D45" w14:textId="77777777" w:rsidR="00973454" w:rsidRPr="009230CB" w:rsidRDefault="00973454" w:rsidP="00973454">
      <w:pPr>
        <w:pStyle w:val="Heading4"/>
      </w:pPr>
      <w:bookmarkStart w:id="29" w:name="_CR4_3_47_3"/>
      <w:bookmarkStart w:id="30" w:name="_Toc58580421"/>
      <w:bookmarkStart w:id="31" w:name="_Toc193454325"/>
      <w:bookmarkEnd w:id="29"/>
      <w:r w:rsidRPr="009230CB">
        <w:t>4.3.</w:t>
      </w:r>
      <w:r>
        <w:t>47</w:t>
      </w:r>
      <w:r w:rsidRPr="009230CB">
        <w:t>.3</w:t>
      </w:r>
      <w:r w:rsidRPr="009230CB">
        <w:tab/>
        <w:t>Attribute constraints</w:t>
      </w:r>
      <w:bookmarkEnd w:id="30"/>
      <w:bookmarkEnd w:id="31"/>
    </w:p>
    <w:p w14:paraId="45A9D35A" w14:textId="77777777" w:rsidR="00973454" w:rsidRPr="009230CB" w:rsidRDefault="00973454" w:rsidP="00973454">
      <w:r w:rsidRPr="009230CB">
        <w:t>None.</w:t>
      </w:r>
    </w:p>
    <w:p w14:paraId="1F1E01E2" w14:textId="77777777" w:rsidR="00973454" w:rsidRPr="009230CB" w:rsidRDefault="00973454" w:rsidP="00973454">
      <w:pPr>
        <w:pStyle w:val="Heading4"/>
        <w:rPr>
          <w:lang w:val="en-US"/>
        </w:rPr>
      </w:pPr>
      <w:bookmarkStart w:id="32" w:name="_CR4_3_47_4"/>
      <w:bookmarkStart w:id="33" w:name="_Toc58580422"/>
      <w:bookmarkStart w:id="34" w:name="_Toc193454326"/>
      <w:bookmarkEnd w:id="12"/>
      <w:bookmarkEnd w:id="32"/>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33"/>
      <w:bookmarkEnd w:id="34"/>
    </w:p>
    <w:p w14:paraId="5D3B0667" w14:textId="77777777" w:rsidR="00973454" w:rsidRPr="009230CB" w:rsidRDefault="00973454" w:rsidP="00973454">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973454" w:rsidRPr="009230CB" w14:paraId="2BBA2905" w14:textId="77777777" w:rsidTr="0034497F">
        <w:trPr>
          <w:tblHeader/>
          <w:jc w:val="center"/>
        </w:trPr>
        <w:tc>
          <w:tcPr>
            <w:tcW w:w="2426" w:type="pct"/>
            <w:shd w:val="clear" w:color="auto" w:fill="CCCCCC"/>
          </w:tcPr>
          <w:p w14:paraId="3C718C50"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6B20AC4E"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5F7F24F8"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Notes</w:t>
            </w:r>
          </w:p>
        </w:tc>
      </w:tr>
      <w:tr w:rsidR="00973454" w:rsidRPr="009230CB" w14:paraId="7782D1F2" w14:textId="77777777" w:rsidTr="0034497F">
        <w:trPr>
          <w:jc w:val="center"/>
        </w:trPr>
        <w:tc>
          <w:tcPr>
            <w:tcW w:w="2426" w:type="pct"/>
          </w:tcPr>
          <w:p w14:paraId="1FC46003" w14:textId="77777777" w:rsidR="00973454" w:rsidRPr="00B70231" w:rsidRDefault="00973454" w:rsidP="0034497F">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4BA41999"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7176D97F"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r w:rsidR="00973454" w:rsidRPr="009230CB" w14:paraId="59AEBD9A" w14:textId="77777777" w:rsidTr="0034497F">
        <w:trPr>
          <w:jc w:val="center"/>
        </w:trPr>
        <w:tc>
          <w:tcPr>
            <w:tcW w:w="2426" w:type="pct"/>
          </w:tcPr>
          <w:p w14:paraId="70BD3802" w14:textId="77777777" w:rsidR="00973454" w:rsidRPr="00B70231" w:rsidRDefault="00973454" w:rsidP="0034497F">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261A91C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6456315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bl>
    <w:p w14:paraId="2C30886C" w14:textId="5CEE5443" w:rsidR="00973454" w:rsidRDefault="00973454" w:rsidP="009734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73454" w14:paraId="2FD3D1D7" w14:textId="77777777" w:rsidTr="0034497F">
        <w:tc>
          <w:tcPr>
            <w:tcW w:w="9521" w:type="dxa"/>
            <w:shd w:val="clear" w:color="auto" w:fill="FFFFCC"/>
            <w:vAlign w:val="center"/>
          </w:tcPr>
          <w:p w14:paraId="36A695F6" w14:textId="27FA7A26" w:rsidR="00973454" w:rsidRDefault="00973454" w:rsidP="0034497F">
            <w:pPr>
              <w:jc w:val="center"/>
              <w:rPr>
                <w:rFonts w:ascii="Arial" w:hAnsi="Arial" w:cs="Arial"/>
                <w:b/>
                <w:bCs/>
                <w:sz w:val="28"/>
                <w:szCs w:val="28"/>
              </w:rPr>
            </w:pPr>
            <w:r>
              <w:rPr>
                <w:rFonts w:ascii="Arial" w:hAnsi="Arial" w:cs="Arial"/>
                <w:b/>
                <w:bCs/>
                <w:sz w:val="28"/>
                <w:szCs w:val="28"/>
                <w:lang w:eastAsia="zh-CN"/>
              </w:rPr>
              <w:t>2</w:t>
            </w:r>
            <w:r w:rsidRPr="00973454">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51B56312" w14:textId="77777777" w:rsidR="00973454" w:rsidRPr="00973454" w:rsidRDefault="00973454" w:rsidP="00973454"/>
    <w:p w14:paraId="711F20B7" w14:textId="72746F68" w:rsidR="00CD6ED0" w:rsidRPr="00F016E7" w:rsidRDefault="00CD6ED0" w:rsidP="00CD6ED0">
      <w:pPr>
        <w:pStyle w:val="Heading3"/>
      </w:pPr>
      <w:r w:rsidRPr="009230CB">
        <w:rPr>
          <w:rFonts w:cs="Arial"/>
          <w:szCs w:val="28"/>
        </w:rPr>
        <w:t>4.3.</w:t>
      </w:r>
      <w:r>
        <w:rPr>
          <w:rFonts w:cs="Arial"/>
          <w:szCs w:val="28"/>
        </w:rPr>
        <w:t>48</w:t>
      </w:r>
      <w:r w:rsidRPr="009230CB">
        <w:rPr>
          <w:rFonts w:cs="Arial"/>
          <w:szCs w:val="28"/>
        </w:rPr>
        <w:tab/>
      </w:r>
      <w:ins w:id="35" w:author="Nokia" w:date="2025-04-29T11:13:00Z" w16du:dateUtc="2025-04-29T09:13:00Z">
        <w:r w:rsidR="009D0FCA">
          <w:rPr>
            <w:rFonts w:cs="Arial"/>
            <w:szCs w:val="28"/>
          </w:rPr>
          <w:t>void</w:t>
        </w:r>
      </w:ins>
      <w:del w:id="36" w:author="Nokia" w:date="2025-04-29T11:13:00Z" w16du:dateUtc="2025-04-29T09:13:00Z">
        <w:r w:rsidRPr="00354AB7" w:rsidDel="009D0FCA">
          <w:rPr>
            <w:rFonts w:ascii="Courier New" w:hAnsi="Courier New" w:cs="Courier New"/>
            <w:szCs w:val="28"/>
            <w:lang w:val="fr-FR"/>
          </w:rPr>
          <w:delText>TimeWindow &lt;&lt;choice&gt;&gt;</w:delText>
        </w:r>
      </w:del>
      <w:bookmarkEnd w:id="2"/>
      <w:bookmarkEnd w:id="3"/>
    </w:p>
    <w:p w14:paraId="5236F0CF" w14:textId="302ECBDC" w:rsidR="00CD6ED0" w:rsidRPr="009230CB" w:rsidDel="009D0FCA" w:rsidRDefault="00CD6ED0" w:rsidP="00CD6ED0">
      <w:pPr>
        <w:pStyle w:val="Heading4"/>
        <w:rPr>
          <w:del w:id="37" w:author="Nokia" w:date="2025-04-29T11:13:00Z" w16du:dateUtc="2025-04-29T09:13:00Z"/>
        </w:rPr>
      </w:pPr>
      <w:bookmarkStart w:id="38" w:name="_CR4_3_48_1"/>
      <w:bookmarkStart w:id="39" w:name="_Toc193454328"/>
      <w:bookmarkEnd w:id="38"/>
      <w:del w:id="40" w:author="Nokia" w:date="2025-04-29T11:13:00Z" w16du:dateUtc="2025-04-29T09:13:00Z">
        <w:r w:rsidRPr="009230CB" w:rsidDel="009D0FCA">
          <w:delText>4.3.</w:delText>
        </w:r>
        <w:r w:rsidDel="009D0FCA">
          <w:delText>48</w:delText>
        </w:r>
        <w:r w:rsidRPr="009230CB" w:rsidDel="009D0FCA">
          <w:delText>.1</w:delText>
        </w:r>
        <w:r w:rsidRPr="009230CB" w:rsidDel="009D0FCA">
          <w:tab/>
          <w:delText>Definition</w:delText>
        </w:r>
        <w:bookmarkEnd w:id="39"/>
      </w:del>
    </w:p>
    <w:p w14:paraId="20C1176F" w14:textId="66436CB5" w:rsidR="00CD6ED0" w:rsidDel="009D0FCA" w:rsidRDefault="00CD6ED0" w:rsidP="00CD6ED0">
      <w:pPr>
        <w:rPr>
          <w:del w:id="41" w:author="Nokia" w:date="2025-04-29T11:13:00Z" w16du:dateUtc="2025-04-29T09:13:00Z"/>
          <w:lang w:val="en-US"/>
        </w:rPr>
      </w:pPr>
      <w:del w:id="42" w:author="Nokia" w:date="2025-04-29T11:13:00Z" w16du:dateUtc="2025-04-29T09:13:00Z">
        <w:r w:rsidRPr="009230CB" w:rsidDel="009D0FCA">
          <w:rPr>
            <w:lang w:val="en-US"/>
          </w:rPr>
          <w:delText xml:space="preserve">This </w:delText>
        </w:r>
      </w:del>
      <w:del w:id="43" w:author="Nokia" w:date="2025-04-29T08:13:00Z" w16du:dateUtc="2025-04-29T06:13:00Z">
        <w:r w:rsidDel="00262FD8">
          <w:rPr>
            <w:lang w:val="en-US"/>
          </w:rPr>
          <w:delText>choice</w:delText>
        </w:r>
        <w:r w:rsidRPr="009230CB" w:rsidDel="00262FD8">
          <w:rPr>
            <w:lang w:val="en-US"/>
          </w:rPr>
          <w:delText xml:space="preserve"> </w:delText>
        </w:r>
      </w:del>
      <w:del w:id="44" w:author="Nokia" w:date="2025-04-29T11:13:00Z" w16du:dateUtc="2025-04-29T09:13:00Z">
        <w:r w:rsidRPr="009230CB" w:rsidDel="009D0FCA">
          <w:rPr>
            <w:lang w:val="en-US"/>
          </w:rPr>
          <w:delText xml:space="preserve">defines </w:delText>
        </w:r>
        <w:r w:rsidDel="009D0FCA">
          <w:rPr>
            <w:lang w:val="en-US"/>
          </w:rPr>
          <w:delText>a time window</w:delText>
        </w:r>
        <w:r w:rsidRPr="000041FA" w:rsidDel="009D0FCA">
          <w:rPr>
            <w:lang w:val="en-US"/>
          </w:rPr>
          <w:delText>.</w:delText>
        </w:r>
      </w:del>
    </w:p>
    <w:p w14:paraId="2AACB5D2" w14:textId="1EF8192E" w:rsidR="00CD6ED0" w:rsidDel="009D0FCA" w:rsidRDefault="00CD6ED0" w:rsidP="00CD6ED0">
      <w:pPr>
        <w:rPr>
          <w:del w:id="45" w:author="Nokia" w:date="2025-04-29T11:13:00Z" w16du:dateUtc="2025-04-29T09:13:00Z"/>
          <w:lang w:val="en-US"/>
        </w:rPr>
      </w:pPr>
      <w:del w:id="46" w:author="Nokia" w:date="2025-04-29T11:13:00Z" w16du:dateUtc="2025-04-29T09:13:00Z">
        <w:r w:rsidDel="009D0FCA">
          <w:rPr>
            <w:lang w:val="en-US"/>
          </w:rPr>
          <w:delText>It is a choice between the control parameters required to define the time window as follows:</w:delText>
        </w:r>
      </w:del>
    </w:p>
    <w:p w14:paraId="3EC8117B" w14:textId="0F565863" w:rsidR="00CD6ED0" w:rsidDel="009D0FCA" w:rsidRDefault="00CD6ED0" w:rsidP="00CD6ED0">
      <w:pPr>
        <w:rPr>
          <w:del w:id="47" w:author="Nokia" w:date="2025-04-29T11:13:00Z" w16du:dateUtc="2025-04-29T09:13:00Z"/>
          <w:lang w:val="en-US"/>
        </w:rPr>
      </w:pPr>
      <w:del w:id="48" w:author="Nokia" w:date="2025-04-29T11:13:00Z" w16du:dateUtc="2025-04-29T09:13:00Z">
        <w:r w:rsidDel="009D0FCA">
          <w:rPr>
            <w:lang w:val="en-US"/>
          </w:rPr>
          <w:delText xml:space="preserve">When </w:delText>
        </w:r>
        <w:r w:rsidRPr="00E1058A" w:rsidDel="009D0FCA">
          <w:rPr>
            <w:rFonts w:ascii="Courier New" w:hAnsi="Courier New" w:cs="Courier New"/>
            <w:lang w:val="en-US"/>
          </w:rPr>
          <w:delText>startTime</w:delText>
        </w:r>
        <w:r w:rsidDel="009D0FCA">
          <w:rPr>
            <w:lang w:val="en-US"/>
          </w:rPr>
          <w:delText xml:space="preserve"> and </w:delText>
        </w:r>
        <w:r w:rsidRPr="00E1058A" w:rsidDel="009D0FCA">
          <w:rPr>
            <w:rFonts w:ascii="Courier New" w:hAnsi="Courier New" w:cs="Courier New"/>
            <w:lang w:val="en-US"/>
          </w:rPr>
          <w:delText>endTime</w:delText>
        </w:r>
        <w:r w:rsidDel="009D0FCA">
          <w:rPr>
            <w:lang w:val="en-US"/>
          </w:rPr>
          <w:delText xml:space="preserve"> is present (CHOICE_1), the time window starts when </w:delText>
        </w:r>
        <w:r w:rsidRPr="00E1058A" w:rsidDel="009D0FCA">
          <w:rPr>
            <w:rFonts w:ascii="Courier New" w:hAnsi="Courier New" w:cs="Courier New"/>
            <w:lang w:val="en-US"/>
          </w:rPr>
          <w:delText>startTime</w:delText>
        </w:r>
        <w:r w:rsidDel="009D0FCA">
          <w:rPr>
            <w:lang w:val="en-US"/>
          </w:rPr>
          <w:delText xml:space="preserve"> is reached and ends when </w:delText>
        </w:r>
        <w:r w:rsidRPr="00E1058A" w:rsidDel="009D0FCA">
          <w:rPr>
            <w:rFonts w:ascii="Courier New" w:hAnsi="Courier New" w:cs="Courier New"/>
            <w:lang w:val="en-US"/>
          </w:rPr>
          <w:delText>endTime</w:delText>
        </w:r>
        <w:r w:rsidDel="009D0FCA">
          <w:rPr>
            <w:lang w:val="en-US"/>
          </w:rPr>
          <w:delText xml:space="preserve"> is reached.</w:delText>
        </w:r>
      </w:del>
    </w:p>
    <w:p w14:paraId="1C536D82" w14:textId="600C67F9" w:rsidR="00CD6ED0" w:rsidDel="009D0FCA" w:rsidRDefault="00CD6ED0" w:rsidP="00CD6ED0">
      <w:pPr>
        <w:rPr>
          <w:del w:id="49" w:author="Nokia" w:date="2025-04-29T11:13:00Z" w16du:dateUtc="2025-04-29T09:13:00Z"/>
          <w:lang w:val="en-US"/>
        </w:rPr>
      </w:pPr>
      <w:del w:id="50" w:author="Nokia" w:date="2025-04-29T11:13:00Z" w16du:dateUtc="2025-04-29T09:13:00Z">
        <w:r w:rsidDel="009D0FCA">
          <w:rPr>
            <w:lang w:val="en-US"/>
          </w:rPr>
          <w:delText xml:space="preserve">When only the </w:delText>
        </w:r>
        <w:r w:rsidRPr="00E1058A" w:rsidDel="009D0FCA">
          <w:rPr>
            <w:rFonts w:ascii="Courier New" w:hAnsi="Courier New" w:cs="Courier New"/>
            <w:lang w:val="en-US"/>
          </w:rPr>
          <w:delText>startTime</w:delText>
        </w:r>
        <w:r w:rsidDel="009D0FCA">
          <w:rPr>
            <w:lang w:val="en-US"/>
          </w:rPr>
          <w:delText xml:space="preserve"> attribute is present (CHOICE_2), the time window starts when </w:delText>
        </w:r>
        <w:r w:rsidRPr="00E1058A" w:rsidDel="009D0FCA">
          <w:rPr>
            <w:rFonts w:ascii="Courier New" w:hAnsi="Courier New" w:cs="Courier New"/>
            <w:lang w:val="en-US"/>
          </w:rPr>
          <w:delText>startTime</w:delText>
        </w:r>
        <w:r w:rsidDel="009D0FCA">
          <w:rPr>
            <w:lang w:val="en-US"/>
          </w:rPr>
          <w:delText xml:space="preserve"> is reached and runs until deletion of the managed object instance including this </w:delText>
        </w:r>
        <w:r w:rsidDel="009D0FCA">
          <w:rPr>
            <w:rFonts w:ascii="Courier New" w:hAnsi="Courier New" w:cs="Courier New"/>
            <w:lang w:val="en-US"/>
          </w:rPr>
          <w:delText>timeWindow</w:delText>
        </w:r>
        <w:r w:rsidDel="009D0FCA">
          <w:rPr>
            <w:lang w:val="en-US"/>
          </w:rPr>
          <w:delText>.</w:delText>
        </w:r>
      </w:del>
    </w:p>
    <w:p w14:paraId="479CD530" w14:textId="78A5EAAC" w:rsidR="00CD6ED0" w:rsidDel="009D0FCA" w:rsidRDefault="00CD6ED0" w:rsidP="00CD6ED0">
      <w:pPr>
        <w:rPr>
          <w:del w:id="51" w:author="Nokia" w:date="2025-04-29T11:13:00Z" w16du:dateUtc="2025-04-29T09:13:00Z"/>
          <w:lang w:val="en-US"/>
        </w:rPr>
      </w:pPr>
      <w:del w:id="52" w:author="Nokia" w:date="2025-04-29T11:13:00Z" w16du:dateUtc="2025-04-29T09:13:00Z">
        <w:r w:rsidDel="009D0FCA">
          <w:rPr>
            <w:lang w:val="en-US"/>
          </w:rPr>
          <w:delText xml:space="preserve">When only the </w:delText>
        </w:r>
        <w:r w:rsidDel="009D0FCA">
          <w:rPr>
            <w:rFonts w:ascii="Courier New" w:hAnsi="Courier New" w:cs="Courier New"/>
            <w:lang w:val="en-US"/>
          </w:rPr>
          <w:delText>end</w:delText>
        </w:r>
        <w:r w:rsidRPr="00F449DF" w:rsidDel="009D0FCA">
          <w:rPr>
            <w:rFonts w:ascii="Courier New" w:hAnsi="Courier New" w:cs="Courier New"/>
            <w:lang w:val="en-US"/>
          </w:rPr>
          <w:delText>Time</w:delText>
        </w:r>
        <w:r w:rsidDel="009D0FCA">
          <w:rPr>
            <w:lang w:val="en-US"/>
          </w:rPr>
          <w:delText xml:space="preserve"> attribute is present (CHOICE_3), the time window starts when the managed object instance including this </w:delText>
        </w:r>
        <w:r w:rsidDel="009D0FCA">
          <w:rPr>
            <w:rFonts w:ascii="Courier New" w:hAnsi="Courier New" w:cs="Courier New"/>
            <w:lang w:val="en-US"/>
          </w:rPr>
          <w:delText>TimeWindow</w:delText>
        </w:r>
        <w:r w:rsidDel="009D0FCA">
          <w:rPr>
            <w:lang w:val="en-US"/>
          </w:rPr>
          <w:delText xml:space="preserve"> is created and ends when </w:delText>
        </w:r>
        <w:r w:rsidRPr="00F449DF" w:rsidDel="009D0FCA">
          <w:rPr>
            <w:rFonts w:ascii="Courier New" w:hAnsi="Courier New" w:cs="Courier New"/>
            <w:lang w:val="en-US"/>
          </w:rPr>
          <w:delText>endTime</w:delText>
        </w:r>
        <w:r w:rsidDel="009D0FCA">
          <w:rPr>
            <w:lang w:val="en-US"/>
          </w:rPr>
          <w:delText xml:space="preserve"> is reached.</w:delText>
        </w:r>
      </w:del>
    </w:p>
    <w:p w14:paraId="66AB7EC8" w14:textId="41ED76B4" w:rsidR="00CD6ED0" w:rsidRPr="009230CB" w:rsidDel="009D0FCA" w:rsidRDefault="00CD6ED0" w:rsidP="00CD6ED0">
      <w:pPr>
        <w:pStyle w:val="Heading4"/>
        <w:rPr>
          <w:del w:id="53" w:author="Nokia" w:date="2025-04-29T11:13:00Z" w16du:dateUtc="2025-04-29T09:13:00Z"/>
          <w:lang w:val="fr-FR"/>
        </w:rPr>
      </w:pPr>
      <w:bookmarkStart w:id="54" w:name="_CR4_3_48_2"/>
      <w:bookmarkStart w:id="55" w:name="_Toc193454329"/>
      <w:bookmarkEnd w:id="54"/>
      <w:del w:id="56" w:author="Nokia" w:date="2025-04-29T11:13:00Z" w16du:dateUtc="2025-04-29T09:13:00Z">
        <w:r w:rsidRPr="009230CB" w:rsidDel="009D0FCA">
          <w:rPr>
            <w:lang w:val="fr-FR"/>
          </w:rPr>
          <w:delText>4.3.</w:delText>
        </w:r>
        <w:r w:rsidDel="009D0FCA">
          <w:rPr>
            <w:lang w:val="fr-FR"/>
          </w:rPr>
          <w:delText>48</w:delText>
        </w:r>
        <w:r w:rsidRPr="009230CB" w:rsidDel="009D0FCA">
          <w:rPr>
            <w:lang w:val="fr-FR"/>
          </w:rPr>
          <w:delText>.2</w:delText>
        </w:r>
        <w:r w:rsidRPr="009230CB" w:rsidDel="009D0FCA">
          <w:rPr>
            <w:lang w:val="fr-FR"/>
          </w:rPr>
          <w:tab/>
          <w:delText>Attributes</w:delText>
        </w:r>
        <w:bookmarkEnd w:id="5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D6ED0" w:rsidRPr="009230CB" w:rsidDel="009D0FCA" w14:paraId="1B09D03D" w14:textId="56893F10" w:rsidTr="0034497F">
        <w:trPr>
          <w:cantSplit/>
          <w:jc w:val="center"/>
          <w:del w:id="57" w:author="Nokia" w:date="2025-04-29T11:13: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BB185" w14:textId="00F5E485" w:rsidR="00CD6ED0" w:rsidRPr="0008663E" w:rsidDel="009D0FCA" w:rsidRDefault="00CD6ED0" w:rsidP="0034497F">
            <w:pPr>
              <w:keepNext/>
              <w:keepLines/>
              <w:spacing w:after="0"/>
              <w:jc w:val="center"/>
              <w:rPr>
                <w:del w:id="58" w:author="Nokia" w:date="2025-04-29T11:13:00Z" w16du:dateUtc="2025-04-29T09:13:00Z"/>
                <w:rFonts w:ascii="Arial" w:hAnsi="Arial" w:cs="Arial"/>
                <w:b/>
                <w:sz w:val="18"/>
              </w:rPr>
            </w:pPr>
            <w:del w:id="59" w:author="Nokia" w:date="2025-04-29T11:13:00Z" w16du:dateUtc="2025-04-29T09:13:00Z">
              <w:r w:rsidRPr="0008663E" w:rsidDel="009D0FCA">
                <w:rPr>
                  <w:rFonts w:ascii="Arial" w:hAnsi="Arial" w:cs="Arial"/>
                  <w:b/>
                  <w:sz w:val="18"/>
                </w:rPr>
                <w:delText>Attribute name</w:delText>
              </w:r>
            </w:del>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46269E" w14:textId="367D6555" w:rsidR="00CD6ED0" w:rsidRPr="0008663E" w:rsidDel="009D0FCA" w:rsidRDefault="00CD6ED0" w:rsidP="0034497F">
            <w:pPr>
              <w:keepNext/>
              <w:keepLines/>
              <w:spacing w:after="0"/>
              <w:jc w:val="center"/>
              <w:rPr>
                <w:del w:id="60" w:author="Nokia" w:date="2025-04-29T11:13:00Z" w16du:dateUtc="2025-04-29T09:13:00Z"/>
                <w:rFonts w:ascii="Arial" w:hAnsi="Arial" w:cs="Arial"/>
                <w:b/>
                <w:sz w:val="18"/>
              </w:rPr>
            </w:pPr>
            <w:del w:id="61" w:author="Nokia" w:date="2025-04-29T11:13:00Z" w16du:dateUtc="2025-04-29T09:13:00Z">
              <w:r w:rsidRPr="0008663E" w:rsidDel="009D0FCA">
                <w:rPr>
                  <w:rFonts w:ascii="Arial" w:hAnsi="Arial" w:cs="Arial"/>
                  <w:b/>
                  <w:sz w:val="18"/>
                </w:rPr>
                <w:delText>S</w:delText>
              </w:r>
            </w:del>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5443313" w14:textId="739293FC" w:rsidR="00CD6ED0" w:rsidRPr="0008663E" w:rsidDel="009D0FCA" w:rsidRDefault="00CD6ED0" w:rsidP="0034497F">
            <w:pPr>
              <w:keepNext/>
              <w:keepLines/>
              <w:spacing w:after="0"/>
              <w:jc w:val="center"/>
              <w:rPr>
                <w:del w:id="62" w:author="Nokia" w:date="2025-04-29T11:13:00Z" w16du:dateUtc="2025-04-29T09:13:00Z"/>
                <w:rFonts w:ascii="Arial" w:hAnsi="Arial" w:cs="Arial"/>
                <w:b/>
                <w:sz w:val="18"/>
              </w:rPr>
            </w:pPr>
            <w:del w:id="63" w:author="Nokia" w:date="2025-04-29T11:13:00Z" w16du:dateUtc="2025-04-29T09:13:00Z">
              <w:r w:rsidRPr="0008663E" w:rsidDel="009D0FCA">
                <w:rPr>
                  <w:rFonts w:ascii="Arial" w:hAnsi="Arial" w:cs="Arial"/>
                  <w:b/>
                  <w:sz w:val="18"/>
                </w:rPr>
                <w:delText>isReadable</w:delText>
              </w:r>
            </w:del>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6811CE" w14:textId="23070917" w:rsidR="00CD6ED0" w:rsidRPr="0008663E" w:rsidDel="009D0FCA" w:rsidRDefault="00CD6ED0" w:rsidP="0034497F">
            <w:pPr>
              <w:keepNext/>
              <w:keepLines/>
              <w:spacing w:after="0"/>
              <w:jc w:val="center"/>
              <w:rPr>
                <w:del w:id="64" w:author="Nokia" w:date="2025-04-29T11:13:00Z" w16du:dateUtc="2025-04-29T09:13:00Z"/>
                <w:rFonts w:ascii="Arial" w:hAnsi="Arial" w:cs="Arial"/>
                <w:b/>
                <w:sz w:val="18"/>
              </w:rPr>
            </w:pPr>
            <w:del w:id="65" w:author="Nokia" w:date="2025-04-29T11:13:00Z" w16du:dateUtc="2025-04-29T09:13:00Z">
              <w:r w:rsidRPr="0008663E" w:rsidDel="009D0FCA">
                <w:rPr>
                  <w:rFonts w:ascii="Arial" w:hAnsi="Arial" w:cs="Arial"/>
                  <w:b/>
                  <w:sz w:val="18"/>
                </w:rPr>
                <w:delText>isWritable</w:delText>
              </w:r>
            </w:del>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7FE4A0" w14:textId="42BB309F" w:rsidR="00CD6ED0" w:rsidRPr="0008663E" w:rsidDel="009D0FCA" w:rsidRDefault="00CD6ED0" w:rsidP="0034497F">
            <w:pPr>
              <w:keepNext/>
              <w:keepLines/>
              <w:spacing w:after="0"/>
              <w:jc w:val="center"/>
              <w:rPr>
                <w:del w:id="66" w:author="Nokia" w:date="2025-04-29T11:13:00Z" w16du:dateUtc="2025-04-29T09:13:00Z"/>
                <w:rFonts w:ascii="Arial" w:hAnsi="Arial" w:cs="Arial"/>
                <w:b/>
                <w:sz w:val="18"/>
              </w:rPr>
            </w:pPr>
            <w:del w:id="67" w:author="Nokia" w:date="2025-04-29T11:13:00Z" w16du:dateUtc="2025-04-29T09:13:00Z">
              <w:r w:rsidRPr="0008663E" w:rsidDel="009D0FCA">
                <w:rPr>
                  <w:rFonts w:ascii="Arial" w:hAnsi="Arial" w:cs="Arial"/>
                  <w:b/>
                  <w:bCs/>
                  <w:sz w:val="18"/>
                  <w:szCs w:val="18"/>
                </w:rPr>
                <w:delText>isInvariant</w:delText>
              </w:r>
            </w:del>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72B155" w14:textId="52FD328D" w:rsidR="00CD6ED0" w:rsidRPr="0008663E" w:rsidDel="009D0FCA" w:rsidRDefault="00CD6ED0" w:rsidP="0034497F">
            <w:pPr>
              <w:keepNext/>
              <w:keepLines/>
              <w:spacing w:after="0"/>
              <w:jc w:val="center"/>
              <w:rPr>
                <w:del w:id="68" w:author="Nokia" w:date="2025-04-29T11:13:00Z" w16du:dateUtc="2025-04-29T09:13:00Z"/>
                <w:rFonts w:ascii="Arial" w:hAnsi="Arial" w:cs="Arial"/>
                <w:b/>
                <w:sz w:val="18"/>
              </w:rPr>
            </w:pPr>
            <w:del w:id="69" w:author="Nokia" w:date="2025-04-29T11:13:00Z" w16du:dateUtc="2025-04-29T09:13:00Z">
              <w:r w:rsidRPr="0008663E" w:rsidDel="009D0FCA">
                <w:rPr>
                  <w:rFonts w:ascii="Arial" w:hAnsi="Arial" w:cs="Arial"/>
                  <w:b/>
                  <w:sz w:val="18"/>
                </w:rPr>
                <w:delText>isNotifyable</w:delText>
              </w:r>
            </w:del>
          </w:p>
        </w:tc>
      </w:tr>
      <w:tr w:rsidR="00CD6ED0" w:rsidRPr="009230CB" w:rsidDel="009D0FCA" w14:paraId="371A037E" w14:textId="3FC17F4B" w:rsidTr="0034497F">
        <w:trPr>
          <w:cantSplit/>
          <w:jc w:val="center"/>
          <w:del w:id="70" w:author="Nokia" w:date="2025-04-29T11:13:00Z"/>
        </w:trPr>
        <w:tc>
          <w:tcPr>
            <w:tcW w:w="2400" w:type="pct"/>
            <w:tcBorders>
              <w:top w:val="single" w:sz="4" w:space="0" w:color="auto"/>
              <w:left w:val="single" w:sz="4" w:space="0" w:color="auto"/>
              <w:bottom w:val="single" w:sz="4" w:space="0" w:color="auto"/>
              <w:right w:val="single" w:sz="4" w:space="0" w:color="auto"/>
            </w:tcBorders>
          </w:tcPr>
          <w:p w14:paraId="62867D23" w14:textId="70702B45" w:rsidR="00CD6ED0" w:rsidRPr="00CD6ED0" w:rsidDel="009D0FCA" w:rsidRDefault="00CD6ED0" w:rsidP="0034497F">
            <w:pPr>
              <w:keepNext/>
              <w:keepLines/>
              <w:spacing w:after="0"/>
              <w:rPr>
                <w:del w:id="71" w:author="Nokia" w:date="2025-04-29T11:13:00Z" w16du:dateUtc="2025-04-29T09:13:00Z"/>
                <w:rFonts w:ascii="Arial" w:hAnsi="Arial" w:cs="Arial"/>
                <w:sz w:val="18"/>
              </w:rPr>
            </w:pPr>
            <w:del w:id="72" w:author="Nokia" w:date="2025-04-29T11:13:00Z" w16du:dateUtc="2025-04-29T09:13:00Z">
              <w:r w:rsidRPr="00CD6ED0" w:rsidDel="009D0FCA">
                <w:rPr>
                  <w:rFonts w:ascii="Arial" w:hAnsi="Arial" w:cs="Arial"/>
                  <w:sz w:val="18"/>
                </w:rPr>
                <w:delText xml:space="preserve">CHOICE_1.1 </w:delText>
              </w:r>
              <w:r w:rsidRPr="00CD6ED0" w:rsidDel="009D0FCA">
                <w:rPr>
                  <w:rFonts w:ascii="Courier New" w:hAnsi="Courier New" w:cs="Courier New"/>
                  <w:szCs w:val="18"/>
                  <w:lang w:val="fr-FR"/>
                </w:rPr>
                <w:delText>startTime</w:delText>
              </w:r>
            </w:del>
          </w:p>
        </w:tc>
        <w:tc>
          <w:tcPr>
            <w:tcW w:w="200" w:type="pct"/>
            <w:tcBorders>
              <w:top w:val="single" w:sz="4" w:space="0" w:color="auto"/>
              <w:left w:val="single" w:sz="4" w:space="0" w:color="auto"/>
              <w:bottom w:val="single" w:sz="4" w:space="0" w:color="auto"/>
              <w:right w:val="single" w:sz="4" w:space="0" w:color="auto"/>
            </w:tcBorders>
          </w:tcPr>
          <w:p w14:paraId="5C7BA4C5" w14:textId="150A954D" w:rsidR="00CD6ED0" w:rsidRPr="0008663E" w:rsidDel="009D0FCA" w:rsidRDefault="00CD6ED0" w:rsidP="0034497F">
            <w:pPr>
              <w:keepNext/>
              <w:keepLines/>
              <w:spacing w:after="0"/>
              <w:jc w:val="center"/>
              <w:rPr>
                <w:del w:id="73" w:author="Nokia" w:date="2025-04-29T11:13:00Z" w16du:dateUtc="2025-04-29T09:13:00Z"/>
                <w:rFonts w:ascii="Arial" w:hAnsi="Arial" w:cs="Arial"/>
                <w:sz w:val="18"/>
              </w:rPr>
            </w:pPr>
            <w:del w:id="74" w:author="Nokia" w:date="2025-04-29T11:13:00Z" w16du:dateUtc="2025-04-29T09:13:00Z">
              <w:r w:rsidDel="009D0FCA">
                <w:rPr>
                  <w:rFonts w:ascii="Arial" w:hAnsi="Arial" w:cs="Arial"/>
                  <w:sz w:val="18"/>
                </w:rPr>
                <w:delText>CM</w:delText>
              </w:r>
            </w:del>
          </w:p>
        </w:tc>
        <w:tc>
          <w:tcPr>
            <w:tcW w:w="600" w:type="pct"/>
            <w:tcBorders>
              <w:top w:val="single" w:sz="4" w:space="0" w:color="auto"/>
              <w:left w:val="single" w:sz="4" w:space="0" w:color="auto"/>
              <w:bottom w:val="single" w:sz="4" w:space="0" w:color="auto"/>
              <w:right w:val="single" w:sz="4" w:space="0" w:color="auto"/>
            </w:tcBorders>
          </w:tcPr>
          <w:p w14:paraId="0E6CF97A" w14:textId="0D724622" w:rsidR="00CD6ED0" w:rsidRPr="0008663E" w:rsidDel="009D0FCA" w:rsidRDefault="00CD6ED0" w:rsidP="0034497F">
            <w:pPr>
              <w:keepNext/>
              <w:keepLines/>
              <w:spacing w:after="0"/>
              <w:jc w:val="center"/>
              <w:rPr>
                <w:del w:id="75" w:author="Nokia" w:date="2025-04-29T11:13:00Z" w16du:dateUtc="2025-04-29T09:13:00Z"/>
                <w:rFonts w:ascii="Arial" w:hAnsi="Arial" w:cs="Arial"/>
                <w:sz w:val="18"/>
              </w:rPr>
            </w:pPr>
            <w:del w:id="76"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05AB83FB" w14:textId="3ABC30BB" w:rsidR="00CD6ED0" w:rsidRPr="0008663E" w:rsidDel="009D0FCA" w:rsidRDefault="00CD6ED0" w:rsidP="0034497F">
            <w:pPr>
              <w:keepNext/>
              <w:keepLines/>
              <w:spacing w:after="0"/>
              <w:jc w:val="center"/>
              <w:rPr>
                <w:del w:id="77" w:author="Nokia" w:date="2025-04-29T11:13:00Z" w16du:dateUtc="2025-04-29T09:13:00Z"/>
                <w:rFonts w:ascii="Arial" w:hAnsi="Arial" w:cs="Arial"/>
                <w:sz w:val="18"/>
              </w:rPr>
            </w:pPr>
            <w:del w:id="78"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1FF2F2AD" w14:textId="6857A4B4" w:rsidR="00CD6ED0" w:rsidRPr="0008663E" w:rsidDel="009D0FCA" w:rsidRDefault="00CD6ED0" w:rsidP="0034497F">
            <w:pPr>
              <w:keepNext/>
              <w:keepLines/>
              <w:spacing w:after="0"/>
              <w:jc w:val="center"/>
              <w:rPr>
                <w:del w:id="79" w:author="Nokia" w:date="2025-04-29T11:13:00Z" w16du:dateUtc="2025-04-29T09:13:00Z"/>
                <w:rFonts w:ascii="Arial" w:hAnsi="Arial" w:cs="Arial"/>
                <w:sz w:val="18"/>
                <w:lang w:eastAsia="zh-CN"/>
              </w:rPr>
            </w:pPr>
            <w:del w:id="80" w:author="Nokia" w:date="2025-04-29T11:13:00Z" w16du:dateUtc="2025-04-29T09:13:00Z">
              <w:r w:rsidRPr="0008663E" w:rsidDel="009D0FCA">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46549D0E" w14:textId="5F5E4D1F" w:rsidR="00CD6ED0" w:rsidRPr="0008663E" w:rsidDel="009D0FCA" w:rsidRDefault="00CD6ED0" w:rsidP="0034497F">
            <w:pPr>
              <w:keepNext/>
              <w:keepLines/>
              <w:spacing w:after="0"/>
              <w:jc w:val="center"/>
              <w:rPr>
                <w:del w:id="81" w:author="Nokia" w:date="2025-04-29T11:13:00Z" w16du:dateUtc="2025-04-29T09:13:00Z"/>
                <w:rFonts w:ascii="Arial" w:hAnsi="Arial" w:cs="Arial"/>
                <w:sz w:val="18"/>
                <w:lang w:eastAsia="zh-CN"/>
              </w:rPr>
            </w:pPr>
            <w:del w:id="82" w:author="Nokia" w:date="2025-04-29T11:13:00Z" w16du:dateUtc="2025-04-29T09:13:00Z">
              <w:r w:rsidDel="009D0FCA">
                <w:rPr>
                  <w:rFonts w:ascii="Arial" w:hAnsi="Arial" w:cs="Arial"/>
                  <w:sz w:val="18"/>
                  <w:lang w:eastAsia="zh-CN"/>
                </w:rPr>
                <w:delText>T</w:delText>
              </w:r>
            </w:del>
          </w:p>
        </w:tc>
      </w:tr>
      <w:tr w:rsidR="00CD6ED0" w:rsidRPr="009230CB" w:rsidDel="009D0FCA" w14:paraId="79C0E2D1" w14:textId="03042842" w:rsidTr="0034497F">
        <w:trPr>
          <w:cantSplit/>
          <w:jc w:val="center"/>
          <w:del w:id="83" w:author="Nokia" w:date="2025-04-29T11:13:00Z"/>
        </w:trPr>
        <w:tc>
          <w:tcPr>
            <w:tcW w:w="2400" w:type="pct"/>
            <w:tcBorders>
              <w:top w:val="single" w:sz="4" w:space="0" w:color="auto"/>
              <w:left w:val="single" w:sz="4" w:space="0" w:color="auto"/>
              <w:bottom w:val="single" w:sz="4" w:space="0" w:color="auto"/>
              <w:right w:val="single" w:sz="4" w:space="0" w:color="auto"/>
            </w:tcBorders>
            <w:hideMark/>
          </w:tcPr>
          <w:p w14:paraId="7C04D7B4" w14:textId="2CD4F7A6" w:rsidR="00CD6ED0" w:rsidRPr="00CD6ED0" w:rsidDel="009D0FCA" w:rsidRDefault="00CD6ED0" w:rsidP="0034497F">
            <w:pPr>
              <w:keepNext/>
              <w:keepLines/>
              <w:spacing w:after="0"/>
              <w:rPr>
                <w:del w:id="84" w:author="Nokia" w:date="2025-04-29T11:13:00Z" w16du:dateUtc="2025-04-29T09:13:00Z"/>
                <w:rFonts w:ascii="Arial" w:hAnsi="Arial" w:cs="Arial"/>
                <w:sz w:val="18"/>
                <w:szCs w:val="18"/>
              </w:rPr>
            </w:pPr>
            <w:del w:id="85" w:author="Nokia" w:date="2025-04-29T11:13:00Z" w16du:dateUtc="2025-04-29T09:13:00Z">
              <w:r w:rsidRPr="00CD6ED0" w:rsidDel="009D0FCA">
                <w:rPr>
                  <w:rFonts w:ascii="Arial" w:hAnsi="Arial" w:cs="Arial"/>
                  <w:sz w:val="18"/>
                </w:rPr>
                <w:delText xml:space="preserve">CHOICE_1.2 </w:delText>
              </w:r>
              <w:r w:rsidRPr="00CD6ED0" w:rsidDel="009D0FCA">
                <w:rPr>
                  <w:rFonts w:ascii="Courier New" w:hAnsi="Courier New" w:cs="Courier New"/>
                  <w:szCs w:val="18"/>
                  <w:lang w:val="fr-FR"/>
                </w:rPr>
                <w:delText>endTime</w:delText>
              </w:r>
            </w:del>
          </w:p>
        </w:tc>
        <w:tc>
          <w:tcPr>
            <w:tcW w:w="200" w:type="pct"/>
            <w:tcBorders>
              <w:top w:val="single" w:sz="4" w:space="0" w:color="auto"/>
              <w:left w:val="single" w:sz="4" w:space="0" w:color="auto"/>
              <w:bottom w:val="single" w:sz="4" w:space="0" w:color="auto"/>
              <w:right w:val="single" w:sz="4" w:space="0" w:color="auto"/>
            </w:tcBorders>
            <w:hideMark/>
          </w:tcPr>
          <w:p w14:paraId="60D419E9" w14:textId="47F6BDFC" w:rsidR="00CD6ED0" w:rsidRPr="0008663E" w:rsidDel="009D0FCA" w:rsidRDefault="00CD6ED0" w:rsidP="0034497F">
            <w:pPr>
              <w:keepNext/>
              <w:keepLines/>
              <w:spacing w:after="0"/>
              <w:jc w:val="center"/>
              <w:rPr>
                <w:del w:id="86" w:author="Nokia" w:date="2025-04-29T11:13:00Z" w16du:dateUtc="2025-04-29T09:13:00Z"/>
                <w:rFonts w:ascii="Arial" w:hAnsi="Arial" w:cs="Arial"/>
                <w:sz w:val="18"/>
              </w:rPr>
            </w:pPr>
            <w:del w:id="87" w:author="Nokia" w:date="2025-04-29T11:13:00Z" w16du:dateUtc="2025-04-29T09:13:00Z">
              <w:r w:rsidDel="009D0FCA">
                <w:rPr>
                  <w:rFonts w:ascii="Arial" w:hAnsi="Arial" w:cs="Arial"/>
                  <w:sz w:val="18"/>
                </w:rPr>
                <w:delText>CM</w:delText>
              </w:r>
            </w:del>
          </w:p>
        </w:tc>
        <w:tc>
          <w:tcPr>
            <w:tcW w:w="600" w:type="pct"/>
            <w:tcBorders>
              <w:top w:val="single" w:sz="4" w:space="0" w:color="auto"/>
              <w:left w:val="single" w:sz="4" w:space="0" w:color="auto"/>
              <w:bottom w:val="single" w:sz="4" w:space="0" w:color="auto"/>
              <w:right w:val="single" w:sz="4" w:space="0" w:color="auto"/>
            </w:tcBorders>
          </w:tcPr>
          <w:p w14:paraId="43F2F3DC" w14:textId="2C60C8FE" w:rsidR="00CD6ED0" w:rsidRPr="0008663E" w:rsidDel="009D0FCA" w:rsidRDefault="00CD6ED0" w:rsidP="0034497F">
            <w:pPr>
              <w:keepNext/>
              <w:keepLines/>
              <w:spacing w:after="0"/>
              <w:jc w:val="center"/>
              <w:rPr>
                <w:del w:id="88" w:author="Nokia" w:date="2025-04-29T11:13:00Z" w16du:dateUtc="2025-04-29T09:13:00Z"/>
                <w:rFonts w:ascii="Arial" w:hAnsi="Arial" w:cs="Arial"/>
                <w:sz w:val="18"/>
              </w:rPr>
            </w:pPr>
            <w:del w:id="89"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5A820E32" w14:textId="0B1A2071" w:rsidR="00CD6ED0" w:rsidRPr="0008663E" w:rsidDel="009D0FCA" w:rsidRDefault="00CD6ED0" w:rsidP="0034497F">
            <w:pPr>
              <w:keepNext/>
              <w:keepLines/>
              <w:spacing w:after="0"/>
              <w:jc w:val="center"/>
              <w:rPr>
                <w:del w:id="90" w:author="Nokia" w:date="2025-04-29T11:13:00Z" w16du:dateUtc="2025-04-29T09:13:00Z"/>
                <w:rFonts w:ascii="Arial" w:hAnsi="Arial" w:cs="Arial"/>
                <w:sz w:val="18"/>
              </w:rPr>
            </w:pPr>
            <w:del w:id="91"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4A6774BF" w14:textId="3A8198D2" w:rsidR="00CD6ED0" w:rsidRPr="0008663E" w:rsidDel="009D0FCA" w:rsidRDefault="00CD6ED0" w:rsidP="0034497F">
            <w:pPr>
              <w:keepNext/>
              <w:keepLines/>
              <w:spacing w:after="0"/>
              <w:jc w:val="center"/>
              <w:rPr>
                <w:del w:id="92" w:author="Nokia" w:date="2025-04-29T11:13:00Z" w16du:dateUtc="2025-04-29T09:13:00Z"/>
                <w:rFonts w:ascii="Arial" w:hAnsi="Arial" w:cs="Arial"/>
                <w:sz w:val="18"/>
                <w:lang w:eastAsia="zh-CN"/>
              </w:rPr>
            </w:pPr>
            <w:del w:id="93" w:author="Nokia" w:date="2025-04-29T11:13:00Z" w16du:dateUtc="2025-04-29T09:13:00Z">
              <w:r w:rsidRPr="0008663E" w:rsidDel="009D0FCA">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7DF6A264" w14:textId="137823DA" w:rsidR="00CD6ED0" w:rsidRPr="0008663E" w:rsidDel="009D0FCA" w:rsidRDefault="00CD6ED0" w:rsidP="0034497F">
            <w:pPr>
              <w:keepNext/>
              <w:keepLines/>
              <w:spacing w:after="0"/>
              <w:jc w:val="center"/>
              <w:rPr>
                <w:del w:id="94" w:author="Nokia" w:date="2025-04-29T11:13:00Z" w16du:dateUtc="2025-04-29T09:13:00Z"/>
                <w:rFonts w:ascii="Arial" w:hAnsi="Arial" w:cs="Arial"/>
                <w:sz w:val="18"/>
                <w:lang w:eastAsia="zh-CN"/>
              </w:rPr>
            </w:pPr>
            <w:del w:id="95" w:author="Nokia" w:date="2025-04-29T11:13:00Z" w16du:dateUtc="2025-04-29T09:13:00Z">
              <w:r w:rsidDel="009D0FCA">
                <w:rPr>
                  <w:rFonts w:ascii="Arial" w:hAnsi="Arial" w:cs="Arial"/>
                  <w:sz w:val="18"/>
                  <w:lang w:eastAsia="zh-CN"/>
                </w:rPr>
                <w:delText>T</w:delText>
              </w:r>
            </w:del>
          </w:p>
        </w:tc>
      </w:tr>
      <w:tr w:rsidR="00CD6ED0" w:rsidRPr="009230CB" w:rsidDel="009D0FCA" w14:paraId="451C6062" w14:textId="0806011D" w:rsidTr="0034497F">
        <w:trPr>
          <w:cantSplit/>
          <w:jc w:val="center"/>
          <w:del w:id="96" w:author="Nokia" w:date="2025-04-29T11:13:00Z"/>
        </w:trPr>
        <w:tc>
          <w:tcPr>
            <w:tcW w:w="2400" w:type="pct"/>
            <w:tcBorders>
              <w:top w:val="single" w:sz="4" w:space="0" w:color="auto"/>
              <w:left w:val="single" w:sz="4" w:space="0" w:color="auto"/>
              <w:bottom w:val="single" w:sz="4" w:space="0" w:color="auto"/>
              <w:right w:val="single" w:sz="4" w:space="0" w:color="auto"/>
            </w:tcBorders>
          </w:tcPr>
          <w:p w14:paraId="77CA5BF1" w14:textId="34E1D140" w:rsidR="00CD6ED0" w:rsidRPr="00CD6ED0" w:rsidDel="009D0FCA" w:rsidRDefault="00CD6ED0" w:rsidP="0034497F">
            <w:pPr>
              <w:keepNext/>
              <w:keepLines/>
              <w:spacing w:after="0"/>
              <w:rPr>
                <w:del w:id="97" w:author="Nokia" w:date="2025-04-29T11:13:00Z" w16du:dateUtc="2025-04-29T09:13:00Z"/>
                <w:rFonts w:ascii="Arial" w:hAnsi="Arial" w:cs="Arial"/>
                <w:sz w:val="18"/>
              </w:rPr>
            </w:pPr>
            <w:del w:id="98" w:author="Nokia" w:date="2025-04-29T11:13:00Z" w16du:dateUtc="2025-04-29T09:13:00Z">
              <w:r w:rsidRPr="00CD6ED0" w:rsidDel="009D0FCA">
                <w:rPr>
                  <w:rFonts w:ascii="Arial" w:hAnsi="Arial" w:cs="Arial"/>
                  <w:sz w:val="18"/>
                </w:rPr>
                <w:delText xml:space="preserve">CHOICE_2.1 </w:delText>
              </w:r>
              <w:r w:rsidRPr="00CD6ED0" w:rsidDel="009D0FCA">
                <w:rPr>
                  <w:rFonts w:ascii="Courier New" w:hAnsi="Courier New" w:cs="Courier New"/>
                  <w:szCs w:val="18"/>
                  <w:lang w:val="fr-FR"/>
                </w:rPr>
                <w:delText>startTime</w:delText>
              </w:r>
            </w:del>
          </w:p>
        </w:tc>
        <w:tc>
          <w:tcPr>
            <w:tcW w:w="200" w:type="pct"/>
            <w:tcBorders>
              <w:top w:val="single" w:sz="4" w:space="0" w:color="auto"/>
              <w:left w:val="single" w:sz="4" w:space="0" w:color="auto"/>
              <w:bottom w:val="single" w:sz="4" w:space="0" w:color="auto"/>
              <w:right w:val="single" w:sz="4" w:space="0" w:color="auto"/>
            </w:tcBorders>
          </w:tcPr>
          <w:p w14:paraId="29361BAC" w14:textId="70782278" w:rsidR="00CD6ED0" w:rsidDel="009D0FCA" w:rsidRDefault="00CD6ED0" w:rsidP="0034497F">
            <w:pPr>
              <w:keepNext/>
              <w:keepLines/>
              <w:spacing w:after="0"/>
              <w:jc w:val="center"/>
              <w:rPr>
                <w:del w:id="99" w:author="Nokia" w:date="2025-04-29T11:13:00Z" w16du:dateUtc="2025-04-29T09:13:00Z"/>
                <w:rFonts w:ascii="Arial" w:hAnsi="Arial" w:cs="Arial"/>
                <w:sz w:val="18"/>
              </w:rPr>
            </w:pPr>
            <w:del w:id="100" w:author="Nokia" w:date="2025-04-29T11:13:00Z" w16du:dateUtc="2025-04-29T09:13:00Z">
              <w:r w:rsidDel="009D0FCA">
                <w:rPr>
                  <w:rFonts w:ascii="Arial" w:hAnsi="Arial" w:cs="Arial"/>
                  <w:sz w:val="18"/>
                </w:rPr>
                <w:delText>CM</w:delText>
              </w:r>
            </w:del>
          </w:p>
        </w:tc>
        <w:tc>
          <w:tcPr>
            <w:tcW w:w="600" w:type="pct"/>
            <w:tcBorders>
              <w:top w:val="single" w:sz="4" w:space="0" w:color="auto"/>
              <w:left w:val="single" w:sz="4" w:space="0" w:color="auto"/>
              <w:bottom w:val="single" w:sz="4" w:space="0" w:color="auto"/>
              <w:right w:val="single" w:sz="4" w:space="0" w:color="auto"/>
            </w:tcBorders>
          </w:tcPr>
          <w:p w14:paraId="1BD05759" w14:textId="6807D3B9" w:rsidR="00CD6ED0" w:rsidRPr="0008663E" w:rsidDel="009D0FCA" w:rsidRDefault="00CD6ED0" w:rsidP="0034497F">
            <w:pPr>
              <w:keepNext/>
              <w:keepLines/>
              <w:spacing w:after="0"/>
              <w:jc w:val="center"/>
              <w:rPr>
                <w:del w:id="101" w:author="Nokia" w:date="2025-04-29T11:13:00Z" w16du:dateUtc="2025-04-29T09:13:00Z"/>
                <w:rFonts w:ascii="Arial" w:hAnsi="Arial" w:cs="Arial"/>
                <w:sz w:val="18"/>
              </w:rPr>
            </w:pPr>
            <w:del w:id="102"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22B3BE36" w14:textId="662F8EFA" w:rsidR="00CD6ED0" w:rsidRPr="0008663E" w:rsidDel="009D0FCA" w:rsidRDefault="00CD6ED0" w:rsidP="0034497F">
            <w:pPr>
              <w:keepNext/>
              <w:keepLines/>
              <w:spacing w:after="0"/>
              <w:jc w:val="center"/>
              <w:rPr>
                <w:del w:id="103" w:author="Nokia" w:date="2025-04-29T11:13:00Z" w16du:dateUtc="2025-04-29T09:13:00Z"/>
                <w:rFonts w:ascii="Arial" w:hAnsi="Arial" w:cs="Arial"/>
                <w:sz w:val="18"/>
              </w:rPr>
            </w:pPr>
            <w:del w:id="104"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6494DF07" w14:textId="42F753D3" w:rsidR="00CD6ED0" w:rsidRPr="0008663E" w:rsidDel="009D0FCA" w:rsidRDefault="00CD6ED0" w:rsidP="0034497F">
            <w:pPr>
              <w:keepNext/>
              <w:keepLines/>
              <w:spacing w:after="0"/>
              <w:jc w:val="center"/>
              <w:rPr>
                <w:del w:id="105" w:author="Nokia" w:date="2025-04-29T11:13:00Z" w16du:dateUtc="2025-04-29T09:13:00Z"/>
                <w:rFonts w:ascii="Arial" w:hAnsi="Arial" w:cs="Arial"/>
                <w:sz w:val="18"/>
                <w:lang w:eastAsia="zh-CN"/>
              </w:rPr>
            </w:pPr>
            <w:del w:id="106" w:author="Nokia" w:date="2025-04-29T11:13:00Z" w16du:dateUtc="2025-04-29T09:13:00Z">
              <w:r w:rsidRPr="0008663E" w:rsidDel="009D0FCA">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3E3CFF56" w14:textId="3031F80E" w:rsidR="00CD6ED0" w:rsidDel="009D0FCA" w:rsidRDefault="00CD6ED0" w:rsidP="0034497F">
            <w:pPr>
              <w:keepNext/>
              <w:keepLines/>
              <w:spacing w:after="0"/>
              <w:jc w:val="center"/>
              <w:rPr>
                <w:del w:id="107" w:author="Nokia" w:date="2025-04-29T11:13:00Z" w16du:dateUtc="2025-04-29T09:13:00Z"/>
                <w:rFonts w:ascii="Arial" w:hAnsi="Arial" w:cs="Arial"/>
                <w:sz w:val="18"/>
                <w:lang w:eastAsia="zh-CN"/>
              </w:rPr>
            </w:pPr>
            <w:del w:id="108" w:author="Nokia" w:date="2025-04-29T11:13:00Z" w16du:dateUtc="2025-04-29T09:13:00Z">
              <w:r w:rsidDel="009D0FCA">
                <w:rPr>
                  <w:rFonts w:ascii="Arial" w:hAnsi="Arial" w:cs="Arial"/>
                  <w:sz w:val="18"/>
                  <w:lang w:eastAsia="zh-CN"/>
                </w:rPr>
                <w:delText>T</w:delText>
              </w:r>
            </w:del>
          </w:p>
        </w:tc>
      </w:tr>
      <w:tr w:rsidR="00CD6ED0" w:rsidRPr="009230CB" w:rsidDel="009D0FCA" w14:paraId="614A1530" w14:textId="2670FEAB" w:rsidTr="0034497F">
        <w:trPr>
          <w:cantSplit/>
          <w:jc w:val="center"/>
          <w:del w:id="109" w:author="Nokia" w:date="2025-04-29T11:13:00Z"/>
        </w:trPr>
        <w:tc>
          <w:tcPr>
            <w:tcW w:w="2400" w:type="pct"/>
            <w:tcBorders>
              <w:top w:val="single" w:sz="4" w:space="0" w:color="auto"/>
              <w:left w:val="single" w:sz="4" w:space="0" w:color="auto"/>
              <w:bottom w:val="single" w:sz="4" w:space="0" w:color="auto"/>
              <w:right w:val="single" w:sz="4" w:space="0" w:color="auto"/>
            </w:tcBorders>
          </w:tcPr>
          <w:p w14:paraId="6CAA56C8" w14:textId="241E8FAB" w:rsidR="00CD6ED0" w:rsidRPr="00CD6ED0" w:rsidDel="009D0FCA" w:rsidRDefault="00CD6ED0" w:rsidP="0034497F">
            <w:pPr>
              <w:keepNext/>
              <w:keepLines/>
              <w:spacing w:after="0"/>
              <w:rPr>
                <w:del w:id="110" w:author="Nokia" w:date="2025-04-29T11:13:00Z" w16du:dateUtc="2025-04-29T09:13:00Z"/>
                <w:rFonts w:ascii="Arial" w:hAnsi="Arial" w:cs="Arial"/>
                <w:sz w:val="18"/>
              </w:rPr>
            </w:pPr>
            <w:del w:id="111" w:author="Nokia" w:date="2025-04-29T11:13:00Z" w16du:dateUtc="2025-04-29T09:13:00Z">
              <w:r w:rsidRPr="00CD6ED0" w:rsidDel="009D0FCA">
                <w:rPr>
                  <w:rFonts w:ascii="Arial" w:hAnsi="Arial" w:cs="Arial"/>
                  <w:sz w:val="18"/>
                </w:rPr>
                <w:delText xml:space="preserve">CHOICE_3.1 </w:delText>
              </w:r>
              <w:r w:rsidRPr="00CD6ED0" w:rsidDel="009D0FCA">
                <w:rPr>
                  <w:rFonts w:ascii="Courier New" w:hAnsi="Courier New" w:cs="Courier New"/>
                  <w:szCs w:val="18"/>
                  <w:lang w:val="fr-FR"/>
                </w:rPr>
                <w:delText>endTime</w:delText>
              </w:r>
            </w:del>
          </w:p>
        </w:tc>
        <w:tc>
          <w:tcPr>
            <w:tcW w:w="200" w:type="pct"/>
            <w:tcBorders>
              <w:top w:val="single" w:sz="4" w:space="0" w:color="auto"/>
              <w:left w:val="single" w:sz="4" w:space="0" w:color="auto"/>
              <w:bottom w:val="single" w:sz="4" w:space="0" w:color="auto"/>
              <w:right w:val="single" w:sz="4" w:space="0" w:color="auto"/>
            </w:tcBorders>
          </w:tcPr>
          <w:p w14:paraId="5DD025EC" w14:textId="48BEC18B" w:rsidR="00CD6ED0" w:rsidDel="009D0FCA" w:rsidRDefault="00CD6ED0" w:rsidP="0034497F">
            <w:pPr>
              <w:keepNext/>
              <w:keepLines/>
              <w:spacing w:after="0"/>
              <w:jc w:val="center"/>
              <w:rPr>
                <w:del w:id="112" w:author="Nokia" w:date="2025-04-29T11:13:00Z" w16du:dateUtc="2025-04-29T09:13:00Z"/>
                <w:rFonts w:ascii="Arial" w:hAnsi="Arial" w:cs="Arial"/>
                <w:sz w:val="18"/>
              </w:rPr>
            </w:pPr>
            <w:del w:id="113" w:author="Nokia" w:date="2025-04-29T11:13:00Z" w16du:dateUtc="2025-04-29T09:13:00Z">
              <w:r w:rsidDel="009D0FCA">
                <w:rPr>
                  <w:rFonts w:ascii="Arial" w:hAnsi="Arial" w:cs="Arial"/>
                  <w:sz w:val="18"/>
                </w:rPr>
                <w:delText>CM</w:delText>
              </w:r>
            </w:del>
          </w:p>
        </w:tc>
        <w:tc>
          <w:tcPr>
            <w:tcW w:w="600" w:type="pct"/>
            <w:tcBorders>
              <w:top w:val="single" w:sz="4" w:space="0" w:color="auto"/>
              <w:left w:val="single" w:sz="4" w:space="0" w:color="auto"/>
              <w:bottom w:val="single" w:sz="4" w:space="0" w:color="auto"/>
              <w:right w:val="single" w:sz="4" w:space="0" w:color="auto"/>
            </w:tcBorders>
          </w:tcPr>
          <w:p w14:paraId="154BC4E6" w14:textId="6595091F" w:rsidR="00CD6ED0" w:rsidRPr="0008663E" w:rsidDel="009D0FCA" w:rsidRDefault="00CD6ED0" w:rsidP="0034497F">
            <w:pPr>
              <w:keepNext/>
              <w:keepLines/>
              <w:spacing w:after="0"/>
              <w:jc w:val="center"/>
              <w:rPr>
                <w:del w:id="114" w:author="Nokia" w:date="2025-04-29T11:13:00Z" w16du:dateUtc="2025-04-29T09:13:00Z"/>
                <w:rFonts w:ascii="Arial" w:hAnsi="Arial" w:cs="Arial"/>
                <w:sz w:val="18"/>
              </w:rPr>
            </w:pPr>
            <w:del w:id="115"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16CD7031" w14:textId="0D6A0308" w:rsidR="00CD6ED0" w:rsidRPr="0008663E" w:rsidDel="009D0FCA" w:rsidRDefault="00CD6ED0" w:rsidP="0034497F">
            <w:pPr>
              <w:keepNext/>
              <w:keepLines/>
              <w:spacing w:after="0"/>
              <w:jc w:val="center"/>
              <w:rPr>
                <w:del w:id="116" w:author="Nokia" w:date="2025-04-29T11:13:00Z" w16du:dateUtc="2025-04-29T09:13:00Z"/>
                <w:rFonts w:ascii="Arial" w:hAnsi="Arial" w:cs="Arial"/>
                <w:sz w:val="18"/>
              </w:rPr>
            </w:pPr>
            <w:del w:id="117" w:author="Nokia" w:date="2025-04-29T11:13:00Z" w16du:dateUtc="2025-04-29T09:13:00Z">
              <w:r w:rsidRPr="0008663E" w:rsidDel="009D0FCA">
                <w:rPr>
                  <w:rFonts w:ascii="Arial" w:hAnsi="Arial" w:cs="Arial"/>
                  <w:sz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6255C9F6" w14:textId="06F37EF8" w:rsidR="00CD6ED0" w:rsidRPr="0008663E" w:rsidDel="009D0FCA" w:rsidRDefault="00CD6ED0" w:rsidP="0034497F">
            <w:pPr>
              <w:keepNext/>
              <w:keepLines/>
              <w:spacing w:after="0"/>
              <w:jc w:val="center"/>
              <w:rPr>
                <w:del w:id="118" w:author="Nokia" w:date="2025-04-29T11:13:00Z" w16du:dateUtc="2025-04-29T09:13:00Z"/>
                <w:rFonts w:ascii="Arial" w:hAnsi="Arial" w:cs="Arial"/>
                <w:sz w:val="18"/>
                <w:lang w:eastAsia="zh-CN"/>
              </w:rPr>
            </w:pPr>
            <w:del w:id="119" w:author="Nokia" w:date="2025-04-29T11:13:00Z" w16du:dateUtc="2025-04-29T09:13:00Z">
              <w:r w:rsidRPr="0008663E" w:rsidDel="009D0FCA">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1031CB1F" w14:textId="1F449E13" w:rsidR="00CD6ED0" w:rsidDel="009D0FCA" w:rsidRDefault="00CD6ED0" w:rsidP="0034497F">
            <w:pPr>
              <w:keepNext/>
              <w:keepLines/>
              <w:spacing w:after="0"/>
              <w:jc w:val="center"/>
              <w:rPr>
                <w:del w:id="120" w:author="Nokia" w:date="2025-04-29T11:13:00Z" w16du:dateUtc="2025-04-29T09:13:00Z"/>
                <w:rFonts w:ascii="Arial" w:hAnsi="Arial" w:cs="Arial"/>
                <w:sz w:val="18"/>
                <w:lang w:eastAsia="zh-CN"/>
              </w:rPr>
            </w:pPr>
            <w:del w:id="121" w:author="Nokia" w:date="2025-04-29T11:13:00Z" w16du:dateUtc="2025-04-29T09:13:00Z">
              <w:r w:rsidDel="009D0FCA">
                <w:rPr>
                  <w:rFonts w:ascii="Arial" w:hAnsi="Arial" w:cs="Arial"/>
                  <w:sz w:val="18"/>
                  <w:lang w:eastAsia="zh-CN"/>
                </w:rPr>
                <w:delText>T</w:delText>
              </w:r>
            </w:del>
          </w:p>
        </w:tc>
      </w:tr>
    </w:tbl>
    <w:p w14:paraId="721BC3BA" w14:textId="57E6AFB3" w:rsidR="00CD6ED0" w:rsidRPr="009230CB" w:rsidDel="009D0FCA" w:rsidRDefault="00CD6ED0" w:rsidP="00CD6ED0">
      <w:pPr>
        <w:rPr>
          <w:del w:id="122" w:author="Nokia" w:date="2025-04-29T11:13:00Z" w16du:dateUtc="2025-04-29T09:13:00Z"/>
          <w:lang w:eastAsia="zh-CN"/>
        </w:rPr>
      </w:pPr>
    </w:p>
    <w:p w14:paraId="2E30A8FD" w14:textId="05D14247" w:rsidR="00CD6ED0" w:rsidRPr="009230CB" w:rsidDel="009D0FCA" w:rsidRDefault="00CD6ED0" w:rsidP="00CD6ED0">
      <w:pPr>
        <w:pStyle w:val="Heading4"/>
        <w:rPr>
          <w:del w:id="123" w:author="Nokia" w:date="2025-04-29T11:13:00Z" w16du:dateUtc="2025-04-29T09:13:00Z"/>
        </w:rPr>
      </w:pPr>
      <w:bookmarkStart w:id="124" w:name="_CR4_3_48_3"/>
      <w:bookmarkStart w:id="125" w:name="_Toc193454330"/>
      <w:bookmarkEnd w:id="124"/>
      <w:del w:id="126" w:author="Nokia" w:date="2025-04-29T11:13:00Z" w16du:dateUtc="2025-04-29T09:13:00Z">
        <w:r w:rsidRPr="009230CB" w:rsidDel="009D0FCA">
          <w:delText>4.3.</w:delText>
        </w:r>
        <w:r w:rsidDel="009D0FCA">
          <w:delText>48</w:delText>
        </w:r>
        <w:r w:rsidRPr="009230CB" w:rsidDel="009D0FCA">
          <w:delText>.3</w:delText>
        </w:r>
        <w:r w:rsidRPr="009230CB" w:rsidDel="009D0FCA">
          <w:tab/>
          <w:delText>Attribute constraints</w:delText>
        </w:r>
        <w:bookmarkEnd w:id="12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D6ED0" w:rsidDel="00262FD8" w14:paraId="488A420C" w14:textId="6E972EE3" w:rsidTr="0034497F">
        <w:trPr>
          <w:jc w:val="center"/>
          <w:del w:id="127" w:author="Nokia" w:date="2025-04-29T08:17:00Z"/>
        </w:trPr>
        <w:tc>
          <w:tcPr>
            <w:tcW w:w="2578" w:type="pct"/>
            <w:shd w:val="clear" w:color="auto" w:fill="BFBFBF"/>
          </w:tcPr>
          <w:p w14:paraId="1BCFB37A" w14:textId="7FA6535F" w:rsidR="00CD6ED0" w:rsidDel="00262FD8" w:rsidRDefault="00CD6ED0" w:rsidP="0034497F">
            <w:pPr>
              <w:pStyle w:val="TAH"/>
              <w:rPr>
                <w:del w:id="128" w:author="Nokia" w:date="2025-04-29T08:17:00Z" w16du:dateUtc="2025-04-29T06:17:00Z"/>
              </w:rPr>
            </w:pPr>
            <w:del w:id="129" w:author="Nokia" w:date="2025-04-29T08:16:00Z" w16du:dateUtc="2025-04-29T06:16:00Z">
              <w:r w:rsidDel="00262FD8">
                <w:delText>Name</w:delText>
              </w:r>
            </w:del>
          </w:p>
        </w:tc>
        <w:tc>
          <w:tcPr>
            <w:tcW w:w="2422" w:type="pct"/>
            <w:shd w:val="clear" w:color="auto" w:fill="BFBFBF"/>
          </w:tcPr>
          <w:p w14:paraId="0A250054" w14:textId="2AD954CE" w:rsidR="00CD6ED0" w:rsidDel="00262FD8" w:rsidRDefault="00CD6ED0" w:rsidP="0034497F">
            <w:pPr>
              <w:pStyle w:val="TAH"/>
              <w:rPr>
                <w:del w:id="130" w:author="Nokia" w:date="2025-04-29T08:17:00Z" w16du:dateUtc="2025-04-29T06:17:00Z"/>
              </w:rPr>
            </w:pPr>
            <w:del w:id="131" w:author="Nokia" w:date="2025-04-29T08:16:00Z" w16du:dateUtc="2025-04-29T06:16:00Z">
              <w:r w:rsidDel="00262FD8">
                <w:delText>Definition</w:delText>
              </w:r>
            </w:del>
          </w:p>
        </w:tc>
      </w:tr>
      <w:tr w:rsidR="00CD6ED0" w:rsidRPr="00F3719F" w:rsidDel="00262FD8" w14:paraId="504BB2F6" w14:textId="664BAD69" w:rsidTr="0034497F">
        <w:trPr>
          <w:jc w:val="center"/>
          <w:del w:id="132" w:author="Nokia" w:date="2025-04-29T08:17:00Z"/>
        </w:trPr>
        <w:tc>
          <w:tcPr>
            <w:tcW w:w="2578" w:type="pct"/>
          </w:tcPr>
          <w:p w14:paraId="7B14B4A7" w14:textId="0186A8F7" w:rsidR="00CD6ED0" w:rsidRPr="00CD6ED0" w:rsidDel="00262FD8" w:rsidRDefault="00CD6ED0" w:rsidP="0034497F">
            <w:pPr>
              <w:pStyle w:val="TAL"/>
              <w:rPr>
                <w:del w:id="133" w:author="Nokia" w:date="2025-04-29T08:16:00Z" w16du:dateUtc="2025-04-29T06:16:00Z"/>
                <w:rFonts w:cs="Arial"/>
              </w:rPr>
            </w:pPr>
            <w:del w:id="134" w:author="Nokia" w:date="2025-04-29T08:16:00Z" w16du:dateUtc="2025-04-29T06:16:00Z">
              <w:r w:rsidRPr="00CD6ED0" w:rsidDel="00262FD8">
                <w:rPr>
                  <w:rFonts w:cs="Arial"/>
                </w:rPr>
                <w:delText xml:space="preserve">CHOICE_1.1   </w:delText>
              </w:r>
              <w:r w:rsidRPr="00CD6ED0" w:rsidDel="00262FD8">
                <w:rPr>
                  <w:rFonts w:ascii="Courier New" w:hAnsi="Courier New" w:cs="Courier New"/>
                  <w:szCs w:val="18"/>
                  <w:lang w:val="fr-FR"/>
                </w:rPr>
                <w:delText>startTime</w:delText>
              </w:r>
            </w:del>
          </w:p>
          <w:p w14:paraId="646352E4" w14:textId="38EEA251" w:rsidR="00CD6ED0" w:rsidRPr="00CD6ED0" w:rsidDel="00262FD8" w:rsidRDefault="00CD6ED0" w:rsidP="0034497F">
            <w:pPr>
              <w:pStyle w:val="TAL"/>
              <w:rPr>
                <w:del w:id="135" w:author="Nokia" w:date="2025-04-29T08:17:00Z" w16du:dateUtc="2025-04-29T06:17:00Z"/>
                <w:rFonts w:cs="Arial"/>
              </w:rPr>
            </w:pPr>
            <w:del w:id="136" w:author="Nokia" w:date="2025-04-29T08:16:00Z" w16du:dateUtc="2025-04-29T06:16:00Z">
              <w:r w:rsidRPr="00CD6ED0" w:rsidDel="00262FD8">
                <w:rPr>
                  <w:rFonts w:cs="Arial"/>
                </w:rPr>
                <w:delText xml:space="preserve">CHOICE_1.2   </w:delText>
              </w:r>
              <w:r w:rsidRPr="00CD6ED0" w:rsidDel="00262FD8">
                <w:rPr>
                  <w:rFonts w:ascii="Courier New" w:hAnsi="Courier New" w:cs="Courier New"/>
                  <w:szCs w:val="18"/>
                  <w:lang w:val="fr-FR"/>
                </w:rPr>
                <w:delText>endTime</w:delText>
              </w:r>
            </w:del>
          </w:p>
        </w:tc>
        <w:tc>
          <w:tcPr>
            <w:tcW w:w="2422" w:type="pct"/>
          </w:tcPr>
          <w:p w14:paraId="516FE824" w14:textId="4E1F509B" w:rsidR="00CD6ED0" w:rsidDel="00262FD8" w:rsidRDefault="00CD6ED0" w:rsidP="0034497F">
            <w:pPr>
              <w:pStyle w:val="TAL"/>
              <w:rPr>
                <w:del w:id="137" w:author="Nokia" w:date="2025-04-29T08:16:00Z" w16du:dateUtc="2025-04-29T06:16:00Z"/>
              </w:rPr>
            </w:pPr>
            <w:del w:id="138" w:author="Nokia" w:date="2025-04-29T08:16:00Z" w16du:dateUtc="2025-04-29T06:16:00Z">
              <w:r w:rsidDel="00262FD8">
                <w:delText xml:space="preserve">These attributes shall be supported, when </w:delText>
              </w:r>
              <w:r w:rsidRPr="00624292" w:rsidDel="00262FD8">
                <w:delText xml:space="preserve">the MnS </w:delText>
              </w:r>
              <w:r w:rsidDel="00262FD8">
                <w:delText>consumer configures the start and end time of the time window</w:delText>
              </w:r>
              <w:r w:rsidRPr="00624292" w:rsidDel="00262FD8">
                <w:delText>.</w:delText>
              </w:r>
            </w:del>
          </w:p>
          <w:p w14:paraId="4D299BD2" w14:textId="35D5CDFA" w:rsidR="00CD6ED0" w:rsidRPr="00F3719F" w:rsidDel="00262FD8" w:rsidRDefault="00CD6ED0" w:rsidP="0034497F">
            <w:pPr>
              <w:pStyle w:val="TAL"/>
              <w:rPr>
                <w:del w:id="139" w:author="Nokia" w:date="2025-04-29T08:17:00Z" w16du:dateUtc="2025-04-29T06:17:00Z"/>
              </w:rPr>
            </w:pPr>
            <w:del w:id="140" w:author="Nokia" w:date="2025-04-29T08:16:00Z" w16du:dateUtc="2025-04-29T06:16:00Z">
              <w:r w:rsidDel="00262FD8">
                <w:delText xml:space="preserve">These attributes are supported for </w:delText>
              </w:r>
              <w:r w:rsidRPr="00234626" w:rsidDel="00262FD8">
                <w:rPr>
                  <w:rFonts w:ascii="Courier New" w:hAnsi="Courier New" w:cs="Courier New"/>
                </w:rPr>
                <w:delText>ManagementDataCollection</w:delText>
              </w:r>
              <w:r w:rsidRPr="009230CB" w:rsidDel="00262FD8">
                <w:rPr>
                  <w:noProof/>
                </w:rPr>
                <w:delText xml:space="preserve"> </w:delText>
              </w:r>
              <w:r w:rsidRPr="00A61211" w:rsidDel="00262FD8">
                <w:delText>IOC</w:delText>
              </w:r>
              <w:r w:rsidDel="00262FD8">
                <w:delText>.</w:delText>
              </w:r>
            </w:del>
          </w:p>
        </w:tc>
      </w:tr>
      <w:tr w:rsidR="00CD6ED0" w:rsidDel="00262FD8" w14:paraId="120F7277" w14:textId="521D1775" w:rsidTr="0034497F">
        <w:trPr>
          <w:jc w:val="center"/>
          <w:del w:id="141" w:author="Nokia" w:date="2025-04-29T08:17:00Z"/>
        </w:trPr>
        <w:tc>
          <w:tcPr>
            <w:tcW w:w="2578" w:type="pct"/>
          </w:tcPr>
          <w:p w14:paraId="031D61E2" w14:textId="00487AD4" w:rsidR="00CD6ED0" w:rsidRPr="00CD6ED0" w:rsidDel="00262FD8" w:rsidRDefault="00CD6ED0" w:rsidP="0034497F">
            <w:pPr>
              <w:pStyle w:val="TAL"/>
              <w:rPr>
                <w:del w:id="142" w:author="Nokia" w:date="2025-04-29T08:17:00Z" w16du:dateUtc="2025-04-29T06:17:00Z"/>
                <w:rFonts w:cs="Arial"/>
              </w:rPr>
            </w:pPr>
            <w:del w:id="143" w:author="Nokia" w:date="2025-04-29T08:16:00Z" w16du:dateUtc="2025-04-29T06:16:00Z">
              <w:r w:rsidRPr="00CD6ED0" w:rsidDel="00262FD8">
                <w:rPr>
                  <w:rFonts w:cs="Arial"/>
                </w:rPr>
                <w:delText xml:space="preserve">CHOICE_2.1   </w:delText>
              </w:r>
              <w:r w:rsidRPr="00CD6ED0" w:rsidDel="00262FD8">
                <w:rPr>
                  <w:rFonts w:ascii="Courier New" w:hAnsi="Courier New" w:cs="Courier New"/>
                  <w:szCs w:val="18"/>
                  <w:lang w:val="fr-FR"/>
                </w:rPr>
                <w:delText>startTime</w:delText>
              </w:r>
            </w:del>
          </w:p>
        </w:tc>
        <w:tc>
          <w:tcPr>
            <w:tcW w:w="2422" w:type="pct"/>
          </w:tcPr>
          <w:p w14:paraId="1940DEC4" w14:textId="5FFB385C" w:rsidR="00CD6ED0" w:rsidDel="00262FD8" w:rsidRDefault="00CD6ED0" w:rsidP="0034497F">
            <w:pPr>
              <w:pStyle w:val="TAL"/>
              <w:rPr>
                <w:del w:id="144" w:author="Nokia" w:date="2025-04-29T08:16:00Z" w16du:dateUtc="2025-04-29T06:16:00Z"/>
              </w:rPr>
            </w:pPr>
            <w:del w:id="145" w:author="Nokia" w:date="2025-04-29T08:16:00Z" w16du:dateUtc="2025-04-29T06:16:00Z">
              <w:r w:rsidDel="00262FD8">
                <w:delText>This attribute shall be supported, if the MnS consumer indicates only the start time of a time window and the end time is defined by the deletion of the managed object instance.</w:delText>
              </w:r>
            </w:del>
          </w:p>
          <w:p w14:paraId="68AEB981" w14:textId="779CB6C8" w:rsidR="00CD6ED0" w:rsidDel="00262FD8" w:rsidRDefault="00CD6ED0" w:rsidP="0034497F">
            <w:pPr>
              <w:pStyle w:val="TAL"/>
              <w:rPr>
                <w:del w:id="146" w:author="Nokia" w:date="2025-04-29T08:17:00Z" w16du:dateUtc="2025-04-29T06:17:00Z"/>
              </w:rPr>
            </w:pPr>
            <w:del w:id="147" w:author="Nokia" w:date="2025-04-29T08:16:00Z" w16du:dateUtc="2025-04-29T06:16:00Z">
              <w:r w:rsidRPr="00A61211" w:rsidDel="00262FD8">
                <w:delText xml:space="preserve">This </w:delText>
              </w:r>
              <w:r w:rsidDel="00262FD8">
                <w:delText>attribute</w:delText>
              </w:r>
              <w:r w:rsidRPr="00A61211" w:rsidDel="00262FD8">
                <w:delText xml:space="preserve"> is not supported for </w:delText>
              </w:r>
              <w:r w:rsidRPr="00234626" w:rsidDel="00262FD8">
                <w:rPr>
                  <w:rFonts w:ascii="Courier New" w:hAnsi="Courier New" w:cs="Courier New"/>
                </w:rPr>
                <w:delText>ManagementDataCollection</w:delText>
              </w:r>
              <w:r w:rsidRPr="009230CB" w:rsidDel="00262FD8">
                <w:rPr>
                  <w:noProof/>
                </w:rPr>
                <w:delText xml:space="preserve"> </w:delText>
              </w:r>
              <w:r w:rsidRPr="00A61211" w:rsidDel="00262FD8">
                <w:delText>IOC.</w:delText>
              </w:r>
            </w:del>
          </w:p>
        </w:tc>
      </w:tr>
      <w:tr w:rsidR="00CD6ED0" w:rsidRPr="00901257" w:rsidDel="00262FD8" w14:paraId="5A4D9C15" w14:textId="0F66E46C" w:rsidTr="0034497F">
        <w:trPr>
          <w:jc w:val="center"/>
          <w:del w:id="148" w:author="Nokia" w:date="2025-04-29T08:17:00Z"/>
        </w:trPr>
        <w:tc>
          <w:tcPr>
            <w:tcW w:w="2578" w:type="pct"/>
          </w:tcPr>
          <w:p w14:paraId="75A70895" w14:textId="4119D505" w:rsidR="00CD6ED0" w:rsidRPr="00CD6ED0" w:rsidDel="00262FD8" w:rsidRDefault="00CD6ED0" w:rsidP="0034497F">
            <w:pPr>
              <w:pStyle w:val="TAL"/>
              <w:rPr>
                <w:del w:id="149" w:author="Nokia" w:date="2025-04-29T08:17:00Z" w16du:dateUtc="2025-04-29T06:17:00Z"/>
                <w:rFonts w:cs="Arial"/>
              </w:rPr>
            </w:pPr>
            <w:del w:id="150" w:author="Nokia" w:date="2025-04-29T08:16:00Z" w16du:dateUtc="2025-04-29T06:16:00Z">
              <w:r w:rsidRPr="00CD6ED0" w:rsidDel="00262FD8">
                <w:rPr>
                  <w:rFonts w:cs="Arial"/>
                </w:rPr>
                <w:delText xml:space="preserve">CHOICE_3.1   </w:delText>
              </w:r>
              <w:r w:rsidRPr="00CD6ED0" w:rsidDel="00262FD8">
                <w:rPr>
                  <w:rFonts w:ascii="Courier New" w:hAnsi="Courier New" w:cs="Courier New"/>
                  <w:szCs w:val="18"/>
                  <w:lang w:val="fr-FR"/>
                </w:rPr>
                <w:delText>endTime</w:delText>
              </w:r>
            </w:del>
          </w:p>
        </w:tc>
        <w:tc>
          <w:tcPr>
            <w:tcW w:w="2422" w:type="pct"/>
          </w:tcPr>
          <w:p w14:paraId="240135AA" w14:textId="54560509" w:rsidR="00CD6ED0" w:rsidDel="00262FD8" w:rsidRDefault="00CD6ED0" w:rsidP="0034497F">
            <w:pPr>
              <w:pStyle w:val="TAL"/>
              <w:rPr>
                <w:del w:id="151" w:author="Nokia" w:date="2025-04-29T08:16:00Z" w16du:dateUtc="2025-04-29T06:16:00Z"/>
              </w:rPr>
            </w:pPr>
            <w:del w:id="152" w:author="Nokia" w:date="2025-04-29T08:16:00Z" w16du:dateUtc="2025-04-29T06:16:00Z">
              <w:r w:rsidDel="00262FD8">
                <w:delText>This attribute shall be supported, if the MnS consumer indicates only the end time of a time window and the start time is defined by the creation of the managed object instance.</w:delText>
              </w:r>
            </w:del>
          </w:p>
          <w:p w14:paraId="5D748636" w14:textId="170E01C7" w:rsidR="00CD6ED0" w:rsidRPr="00901257" w:rsidDel="00262FD8" w:rsidRDefault="00CD6ED0" w:rsidP="0034497F">
            <w:pPr>
              <w:pStyle w:val="TAL"/>
              <w:rPr>
                <w:del w:id="153" w:author="Nokia" w:date="2025-04-29T08:17:00Z" w16du:dateUtc="2025-04-29T06:17:00Z"/>
              </w:rPr>
            </w:pPr>
            <w:del w:id="154" w:author="Nokia" w:date="2025-04-29T08:16:00Z" w16du:dateUtc="2025-04-29T06:16:00Z">
              <w:r w:rsidRPr="00A61211" w:rsidDel="00262FD8">
                <w:delText xml:space="preserve">This </w:delText>
              </w:r>
              <w:r w:rsidDel="00262FD8">
                <w:delText>attribute</w:delText>
              </w:r>
              <w:r w:rsidRPr="00A61211" w:rsidDel="00262FD8">
                <w:delText xml:space="preserve"> is not supported for </w:delText>
              </w:r>
              <w:r w:rsidRPr="00234626" w:rsidDel="00262FD8">
                <w:rPr>
                  <w:rFonts w:ascii="Courier New" w:hAnsi="Courier New" w:cs="Courier New"/>
                </w:rPr>
                <w:delText>ManagementDataCollection</w:delText>
              </w:r>
              <w:r w:rsidRPr="009230CB" w:rsidDel="00262FD8">
                <w:rPr>
                  <w:noProof/>
                </w:rPr>
                <w:delText xml:space="preserve"> </w:delText>
              </w:r>
              <w:r w:rsidRPr="00A61211" w:rsidDel="00262FD8">
                <w:delText>IOC.</w:delText>
              </w:r>
            </w:del>
          </w:p>
        </w:tc>
      </w:tr>
    </w:tbl>
    <w:p w14:paraId="6E69C2FE" w14:textId="3485CCA1" w:rsidR="00CD6ED0" w:rsidRPr="009230CB" w:rsidDel="009D0FCA" w:rsidRDefault="00CD6ED0" w:rsidP="00CD6ED0">
      <w:pPr>
        <w:rPr>
          <w:del w:id="155" w:author="Nokia" w:date="2025-04-29T11:13:00Z" w16du:dateUtc="2025-04-29T09:13:00Z"/>
        </w:rPr>
      </w:pPr>
    </w:p>
    <w:p w14:paraId="6A6A83A8" w14:textId="60296C6B" w:rsidR="00CD6ED0" w:rsidRPr="009230CB" w:rsidDel="009D0FCA" w:rsidRDefault="00CD6ED0" w:rsidP="00CD6ED0">
      <w:pPr>
        <w:pStyle w:val="Heading4"/>
        <w:rPr>
          <w:del w:id="156" w:author="Nokia" w:date="2025-04-29T11:13:00Z" w16du:dateUtc="2025-04-29T09:13:00Z"/>
          <w:lang w:val="en-US"/>
        </w:rPr>
      </w:pPr>
      <w:bookmarkStart w:id="157" w:name="_CR4_3_48_4"/>
      <w:bookmarkStart w:id="158" w:name="_Toc193454331"/>
      <w:bookmarkEnd w:id="157"/>
      <w:del w:id="159" w:author="Nokia" w:date="2025-04-29T11:13:00Z" w16du:dateUtc="2025-04-29T09:13:00Z">
        <w:r w:rsidRPr="009230CB" w:rsidDel="009D0FCA">
          <w:rPr>
            <w:lang w:val="en-US"/>
          </w:rPr>
          <w:delText>4.3.</w:delText>
        </w:r>
        <w:r w:rsidDel="009D0FCA">
          <w:rPr>
            <w:lang w:val="en-US"/>
          </w:rPr>
          <w:delText>48</w:delText>
        </w:r>
        <w:r w:rsidRPr="009230CB" w:rsidDel="009D0FCA">
          <w:rPr>
            <w:lang w:val="en-US"/>
          </w:rPr>
          <w:delText>.</w:delText>
        </w:r>
        <w:r w:rsidRPr="009230CB" w:rsidDel="009D0FCA">
          <w:rPr>
            <w:lang w:val="en-US" w:eastAsia="zh-CN"/>
          </w:rPr>
          <w:delText>4</w:delText>
        </w:r>
        <w:r w:rsidRPr="009230CB" w:rsidDel="009D0FCA">
          <w:rPr>
            <w:lang w:val="en-US"/>
          </w:rPr>
          <w:tab/>
          <w:delText>Notifications</w:delText>
        </w:r>
        <w:bookmarkEnd w:id="158"/>
      </w:del>
    </w:p>
    <w:p w14:paraId="1349A7C4" w14:textId="25B970E5" w:rsidR="00CD6ED0" w:rsidRDefault="00CD6ED0" w:rsidP="00CD6ED0">
      <w:del w:id="160" w:author="Nokia" w:date="2025-04-29T11:13:00Z" w16du:dateUtc="2025-04-29T09:13:00Z">
        <w:r w:rsidRPr="009230CB" w:rsidDel="009D0FCA">
          <w:delText xml:space="preserve">The clause 4.5 of the &lt;&lt;IOC&gt;&gt; using this </w:delText>
        </w:r>
      </w:del>
      <w:del w:id="161" w:author="Nokia" w:date="2025-04-29T08:14:00Z" w16du:dateUtc="2025-04-29T06:14:00Z">
        <w:r w:rsidRPr="009230CB" w:rsidDel="00262FD8">
          <w:rPr>
            <w:lang w:eastAsia="zh-CN"/>
          </w:rPr>
          <w:delText xml:space="preserve">&lt;&lt;dataType&gt;&gt; </w:delText>
        </w:r>
      </w:del>
      <w:del w:id="162" w:author="Nokia" w:date="2025-04-29T11:13:00Z" w16du:dateUtc="2025-04-29T09:13:00Z">
        <w:r w:rsidRPr="009230CB" w:rsidDel="009D0FCA">
          <w:rPr>
            <w:lang w:eastAsia="zh-CN"/>
          </w:rPr>
          <w:delText>as one of its attributes, shall be applicable</w:delText>
        </w:r>
        <w:r w:rsidRPr="009230CB" w:rsidDel="009D0FCA">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6B69" w14:paraId="421E5F75" w14:textId="77777777" w:rsidTr="00D26F7C">
        <w:tc>
          <w:tcPr>
            <w:tcW w:w="9521" w:type="dxa"/>
            <w:shd w:val="clear" w:color="auto" w:fill="FFFFCC"/>
            <w:vAlign w:val="center"/>
          </w:tcPr>
          <w:p w14:paraId="473472A1" w14:textId="084D89DB" w:rsidR="005B6B69" w:rsidRDefault="005B6B69" w:rsidP="00D26F7C">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73454">
              <w:rPr>
                <w:rFonts w:ascii="Arial" w:hAnsi="Arial" w:cs="Arial" w:hint="eastAsia"/>
                <w:b/>
                <w:bCs/>
                <w:sz w:val="28"/>
                <w:szCs w:val="28"/>
                <w:vertAlign w:val="superscript"/>
                <w:lang w:eastAsia="zh-CN"/>
              </w:rPr>
              <w:t>d</w:t>
            </w:r>
            <w:r>
              <w:rPr>
                <w:rFonts w:ascii="Arial" w:hAnsi="Arial" w:cs="Arial"/>
                <w:b/>
                <w:bCs/>
                <w:sz w:val="28"/>
                <w:szCs w:val="28"/>
                <w:lang w:eastAsia="zh-CN"/>
              </w:rPr>
              <w:t xml:space="preserve"> Change</w:t>
            </w:r>
          </w:p>
        </w:tc>
      </w:tr>
    </w:tbl>
    <w:p w14:paraId="2B61BE3D" w14:textId="77777777" w:rsidR="005B6B69" w:rsidRPr="001D2CEF" w:rsidRDefault="005B6B69" w:rsidP="005B6B69">
      <w:pPr>
        <w:pStyle w:val="Heading3"/>
        <w:rPr>
          <w:lang w:eastAsia="zh-CN"/>
        </w:rPr>
      </w:pPr>
      <w:bookmarkStart w:id="163" w:name="_Toc193454465"/>
      <w:r>
        <w:lastRenderedPageBreak/>
        <w:t>5</w:t>
      </w:r>
      <w:r w:rsidRPr="001D2CEF">
        <w:t>.3.</w:t>
      </w:r>
      <w:r>
        <w:rPr>
          <w:rFonts w:hint="eastAsia"/>
          <w:lang w:eastAsia="zh-CN"/>
        </w:rPr>
        <w:t>5</w:t>
      </w:r>
      <w:r w:rsidRPr="001D2CEF">
        <w:tab/>
      </w:r>
      <w:r w:rsidRPr="00A24449">
        <w:rPr>
          <w:rFonts w:ascii="Courier New" w:hAnsi="Courier New" w:cs="Courier New"/>
        </w:rPr>
        <w:t>AvailabilityStatus</w:t>
      </w:r>
      <w:r>
        <w:rPr>
          <w:rFonts w:ascii="Courier New" w:hAnsi="Courier New" w:cs="Courier New" w:hint="eastAsia"/>
          <w:lang w:eastAsia="zh-CN"/>
        </w:rPr>
        <w:t xml:space="preserve"> </w:t>
      </w:r>
      <w:r w:rsidRPr="004C7129">
        <w:t>&lt;&lt;</w:t>
      </w:r>
      <w:r>
        <w:rPr>
          <w:rFonts w:hint="eastAsia"/>
          <w:lang w:eastAsia="zh-CN"/>
        </w:rPr>
        <w:t>e</w:t>
      </w:r>
      <w:r w:rsidRPr="004C7129">
        <w:t>numeration&gt;&gt;</w:t>
      </w:r>
      <w:bookmarkEnd w:id="163"/>
    </w:p>
    <w:p w14:paraId="5FCBF53D" w14:textId="77777777" w:rsidR="005B6B69" w:rsidRPr="001D2CEF" w:rsidRDefault="005B6B69" w:rsidP="005B6B69">
      <w:pPr>
        <w:pStyle w:val="TH"/>
      </w:pPr>
      <w:bookmarkStart w:id="164" w:name="_CRTable5_3_51"/>
      <w:r w:rsidRPr="001D2CEF">
        <w:t>Table </w:t>
      </w:r>
      <w:bookmarkEnd w:id="164"/>
      <w:r>
        <w:t>5</w:t>
      </w:r>
      <w:r w:rsidRPr="001D2CEF">
        <w:t>.3.</w:t>
      </w:r>
      <w:r>
        <w:t>5</w:t>
      </w:r>
      <w:r w:rsidRPr="001D2CEF">
        <w:t xml:space="preserve">-1: </w:t>
      </w:r>
      <w:r>
        <w:rPr>
          <w:rFonts w:hint="eastAsia"/>
          <w:lang w:eastAsia="zh-CN"/>
        </w:rPr>
        <w:t>&lt;&lt;e</w:t>
      </w:r>
      <w:r w:rsidRPr="001D2CEF">
        <w:t>numeration</w:t>
      </w:r>
      <w:r>
        <w:rPr>
          <w:rFonts w:hint="eastAsia"/>
          <w:lang w:eastAsia="zh-CN"/>
        </w:rPr>
        <w:t>&gt;&gt;</w:t>
      </w:r>
      <w:r w:rsidRPr="001D2CEF">
        <w:t xml:space="preserve"> </w:t>
      </w:r>
      <w:r w:rsidRPr="002E496F">
        <w:rPr>
          <w:rFonts w:ascii="Courier New" w:hAnsi="Courier New" w:cs="Courier New"/>
          <w:b w:val="0"/>
          <w:sz w:val="28"/>
        </w:rPr>
        <w:t>AvailabilityStatus</w:t>
      </w:r>
    </w:p>
    <w:tbl>
      <w:tblPr>
        <w:tblpPr w:leftFromText="180" w:rightFromText="180" w:vertAnchor="text" w:tblpY="1"/>
        <w:tblOverlap w:val="neve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22"/>
        <w:gridCol w:w="5527"/>
      </w:tblGrid>
      <w:tr w:rsidR="005B6B69" w:rsidRPr="001D2CEF" w14:paraId="5A8F97A7" w14:textId="77777777" w:rsidTr="00D26F7C">
        <w:tc>
          <w:tcPr>
            <w:tcW w:w="1912" w:type="pct"/>
            <w:shd w:val="clear" w:color="auto" w:fill="C0C0C0"/>
            <w:tcMar>
              <w:top w:w="0" w:type="dxa"/>
              <w:left w:w="108" w:type="dxa"/>
              <w:bottom w:w="0" w:type="dxa"/>
              <w:right w:w="108" w:type="dxa"/>
            </w:tcMar>
            <w:hideMark/>
          </w:tcPr>
          <w:p w14:paraId="2E8BFF27" w14:textId="77777777" w:rsidR="005B6B69" w:rsidRPr="001D2CEF" w:rsidRDefault="005B6B69" w:rsidP="00D26F7C">
            <w:pPr>
              <w:pStyle w:val="TAH"/>
            </w:pPr>
            <w:r w:rsidRPr="001D2CEF">
              <w:t>Enumeration value</w:t>
            </w:r>
          </w:p>
        </w:tc>
        <w:tc>
          <w:tcPr>
            <w:tcW w:w="3088" w:type="pct"/>
            <w:shd w:val="clear" w:color="auto" w:fill="C0C0C0"/>
            <w:tcMar>
              <w:top w:w="0" w:type="dxa"/>
              <w:left w:w="108" w:type="dxa"/>
              <w:bottom w:w="0" w:type="dxa"/>
              <w:right w:w="108" w:type="dxa"/>
            </w:tcMar>
            <w:hideMark/>
          </w:tcPr>
          <w:p w14:paraId="4BC8346A" w14:textId="77777777" w:rsidR="005B6B69" w:rsidRPr="001D2CEF" w:rsidRDefault="005B6B69" w:rsidP="00D26F7C">
            <w:pPr>
              <w:pStyle w:val="TAH"/>
            </w:pPr>
            <w:r w:rsidRPr="001D2CEF">
              <w:t>Description</w:t>
            </w:r>
          </w:p>
        </w:tc>
      </w:tr>
      <w:tr w:rsidR="005B6B69" w:rsidRPr="001D2CEF" w14:paraId="27078DD2" w14:textId="77777777" w:rsidTr="00D26F7C">
        <w:tc>
          <w:tcPr>
            <w:tcW w:w="1912" w:type="pct"/>
            <w:tcMar>
              <w:top w:w="0" w:type="dxa"/>
              <w:left w:w="108" w:type="dxa"/>
              <w:bottom w:w="0" w:type="dxa"/>
              <w:right w:w="108" w:type="dxa"/>
            </w:tcMar>
          </w:tcPr>
          <w:p w14:paraId="51B9D701" w14:textId="77777777" w:rsidR="005B6B69" w:rsidRPr="001D2CEF" w:rsidRDefault="005B6B69" w:rsidP="00D26F7C">
            <w:pPr>
              <w:pStyle w:val="TAL"/>
            </w:pPr>
            <w:r>
              <w:t>IN_TEST</w:t>
            </w:r>
          </w:p>
        </w:tc>
        <w:tc>
          <w:tcPr>
            <w:tcW w:w="3088" w:type="pct"/>
            <w:tcMar>
              <w:top w:w="0" w:type="dxa"/>
              <w:left w:w="108" w:type="dxa"/>
              <w:bottom w:w="0" w:type="dxa"/>
              <w:right w:w="108" w:type="dxa"/>
            </w:tcMar>
          </w:tcPr>
          <w:p w14:paraId="617A2C6F" w14:textId="77777777" w:rsidR="005B6B69" w:rsidRPr="001D2CEF" w:rsidRDefault="005B6B69" w:rsidP="00D26F7C">
            <w:pPr>
              <w:pStyle w:val="TAL"/>
            </w:pPr>
            <w:r>
              <w:t>The a</w:t>
            </w:r>
            <w:r w:rsidRPr="00C8339F">
              <w:t>vailability</w:t>
            </w:r>
            <w:r>
              <w:t xml:space="preserve"> s</w:t>
            </w:r>
            <w:r w:rsidRPr="00C8339F">
              <w:t>tatus</w:t>
            </w:r>
            <w:r>
              <w:t xml:space="preserve"> is in test.</w:t>
            </w:r>
          </w:p>
        </w:tc>
      </w:tr>
      <w:tr w:rsidR="005B6B69" w:rsidRPr="001D2CEF" w14:paraId="2AF7EF06" w14:textId="77777777" w:rsidTr="00D26F7C">
        <w:tc>
          <w:tcPr>
            <w:tcW w:w="1912" w:type="pct"/>
            <w:tcMar>
              <w:top w:w="0" w:type="dxa"/>
              <w:left w:w="108" w:type="dxa"/>
              <w:bottom w:w="0" w:type="dxa"/>
              <w:right w:w="108" w:type="dxa"/>
            </w:tcMar>
          </w:tcPr>
          <w:p w14:paraId="67D86F8D" w14:textId="77777777" w:rsidR="005B6B69" w:rsidRPr="001D2CEF" w:rsidRDefault="005B6B69" w:rsidP="00D26F7C">
            <w:pPr>
              <w:pStyle w:val="TAL"/>
            </w:pPr>
            <w:r>
              <w:t>FAILED</w:t>
            </w:r>
          </w:p>
        </w:tc>
        <w:tc>
          <w:tcPr>
            <w:tcW w:w="3088" w:type="pct"/>
            <w:tcMar>
              <w:top w:w="0" w:type="dxa"/>
              <w:left w:w="108" w:type="dxa"/>
              <w:bottom w:w="0" w:type="dxa"/>
              <w:right w:w="108" w:type="dxa"/>
            </w:tcMar>
          </w:tcPr>
          <w:p w14:paraId="753C7240" w14:textId="77777777" w:rsidR="005B6B69" w:rsidRPr="001D2CEF" w:rsidRDefault="005B6B69" w:rsidP="00D26F7C">
            <w:pPr>
              <w:pStyle w:val="TAL"/>
            </w:pPr>
            <w:r>
              <w:t>The a</w:t>
            </w:r>
            <w:r w:rsidRPr="00C8339F">
              <w:t>vailability</w:t>
            </w:r>
            <w:r>
              <w:t xml:space="preserve"> s</w:t>
            </w:r>
            <w:r w:rsidRPr="00C8339F">
              <w:t>tatus</w:t>
            </w:r>
            <w:r>
              <w:t xml:space="preserve"> is failed.</w:t>
            </w:r>
          </w:p>
        </w:tc>
      </w:tr>
      <w:tr w:rsidR="005B6B69" w:rsidRPr="001D2CEF" w14:paraId="53B53AE0" w14:textId="77777777" w:rsidTr="00D26F7C">
        <w:tc>
          <w:tcPr>
            <w:tcW w:w="1912" w:type="pct"/>
            <w:tcMar>
              <w:top w:w="0" w:type="dxa"/>
              <w:left w:w="108" w:type="dxa"/>
              <w:bottom w:w="0" w:type="dxa"/>
              <w:right w:w="108" w:type="dxa"/>
            </w:tcMar>
          </w:tcPr>
          <w:p w14:paraId="049970B5" w14:textId="77777777" w:rsidR="005B6B69" w:rsidRPr="001D2CEF" w:rsidRDefault="005B6B69" w:rsidP="00D26F7C">
            <w:pPr>
              <w:pStyle w:val="TAL"/>
            </w:pPr>
            <w:r>
              <w:t>POWER_OFF</w:t>
            </w:r>
          </w:p>
        </w:tc>
        <w:tc>
          <w:tcPr>
            <w:tcW w:w="3088" w:type="pct"/>
            <w:tcMar>
              <w:top w:w="0" w:type="dxa"/>
              <w:left w:w="108" w:type="dxa"/>
              <w:bottom w:w="0" w:type="dxa"/>
              <w:right w:w="108" w:type="dxa"/>
            </w:tcMar>
          </w:tcPr>
          <w:p w14:paraId="0D8573B9" w14:textId="77777777" w:rsidR="005B6B69" w:rsidRPr="001D2CEF" w:rsidRDefault="005B6B69" w:rsidP="00D26F7C">
            <w:pPr>
              <w:pStyle w:val="TAL"/>
            </w:pPr>
            <w:r w:rsidRPr="000C64A0">
              <w:t>The availability status is</w:t>
            </w:r>
            <w:r>
              <w:t xml:space="preserve"> powered off.</w:t>
            </w:r>
          </w:p>
        </w:tc>
      </w:tr>
      <w:tr w:rsidR="005B6B69" w:rsidRPr="001D2CEF" w14:paraId="12F3097D" w14:textId="77777777" w:rsidTr="00D26F7C">
        <w:tc>
          <w:tcPr>
            <w:tcW w:w="1912" w:type="pct"/>
            <w:tcMar>
              <w:top w:w="0" w:type="dxa"/>
              <w:left w:w="108" w:type="dxa"/>
              <w:bottom w:w="0" w:type="dxa"/>
              <w:right w:w="108" w:type="dxa"/>
            </w:tcMar>
          </w:tcPr>
          <w:p w14:paraId="6AA085D4" w14:textId="77777777" w:rsidR="005B6B69" w:rsidRDefault="005B6B69" w:rsidP="00D26F7C">
            <w:pPr>
              <w:pStyle w:val="TAL"/>
            </w:pPr>
            <w:r>
              <w:t>OFF_LINE</w:t>
            </w:r>
          </w:p>
        </w:tc>
        <w:tc>
          <w:tcPr>
            <w:tcW w:w="3088" w:type="pct"/>
            <w:tcMar>
              <w:top w:w="0" w:type="dxa"/>
              <w:left w:w="108" w:type="dxa"/>
              <w:bottom w:w="0" w:type="dxa"/>
              <w:right w:w="108" w:type="dxa"/>
            </w:tcMar>
          </w:tcPr>
          <w:p w14:paraId="2B3B09C8" w14:textId="77777777" w:rsidR="005B6B69" w:rsidRPr="001D2CEF" w:rsidRDefault="005B6B69" w:rsidP="00D26F7C">
            <w:pPr>
              <w:pStyle w:val="TAL"/>
            </w:pPr>
            <w:r w:rsidRPr="000C64A0">
              <w:t>The availability status is</w:t>
            </w:r>
            <w:r>
              <w:t xml:space="preserve"> offline.</w:t>
            </w:r>
          </w:p>
        </w:tc>
      </w:tr>
      <w:tr w:rsidR="005B6B69" w:rsidRPr="001D2CEF" w14:paraId="0836532B" w14:textId="77777777" w:rsidTr="00D26F7C">
        <w:tc>
          <w:tcPr>
            <w:tcW w:w="1912" w:type="pct"/>
            <w:tcMar>
              <w:top w:w="0" w:type="dxa"/>
              <w:left w:w="108" w:type="dxa"/>
              <w:bottom w:w="0" w:type="dxa"/>
              <w:right w:w="108" w:type="dxa"/>
            </w:tcMar>
          </w:tcPr>
          <w:p w14:paraId="10BFACFF" w14:textId="77777777" w:rsidR="005B6B69" w:rsidRDefault="005B6B69" w:rsidP="00D26F7C">
            <w:pPr>
              <w:pStyle w:val="TAL"/>
            </w:pPr>
            <w:r>
              <w:t>OFF_DUTY</w:t>
            </w:r>
          </w:p>
        </w:tc>
        <w:tc>
          <w:tcPr>
            <w:tcW w:w="3088" w:type="pct"/>
            <w:tcMar>
              <w:top w:w="0" w:type="dxa"/>
              <w:left w:w="108" w:type="dxa"/>
              <w:bottom w:w="0" w:type="dxa"/>
              <w:right w:w="108" w:type="dxa"/>
            </w:tcMar>
          </w:tcPr>
          <w:p w14:paraId="245C6909" w14:textId="77777777" w:rsidR="005B6B69" w:rsidRPr="001D2CEF" w:rsidRDefault="005B6B69" w:rsidP="00D26F7C">
            <w:pPr>
              <w:pStyle w:val="TAL"/>
            </w:pPr>
            <w:r w:rsidRPr="000C64A0">
              <w:t>The availability status is</w:t>
            </w:r>
            <w:r>
              <w:t xml:space="preserve"> off duty.</w:t>
            </w:r>
          </w:p>
        </w:tc>
      </w:tr>
      <w:tr w:rsidR="005B6B69" w:rsidRPr="001D2CEF" w14:paraId="097A26C5" w14:textId="77777777" w:rsidTr="00D26F7C">
        <w:tc>
          <w:tcPr>
            <w:tcW w:w="1912" w:type="pct"/>
            <w:tcMar>
              <w:top w:w="0" w:type="dxa"/>
              <w:left w:w="108" w:type="dxa"/>
              <w:bottom w:w="0" w:type="dxa"/>
              <w:right w:w="108" w:type="dxa"/>
            </w:tcMar>
          </w:tcPr>
          <w:p w14:paraId="27214462" w14:textId="77777777" w:rsidR="005B6B69" w:rsidRDefault="005B6B69" w:rsidP="00D26F7C">
            <w:pPr>
              <w:pStyle w:val="TAL"/>
            </w:pPr>
            <w:r>
              <w:t>DEPENDENCY</w:t>
            </w:r>
          </w:p>
        </w:tc>
        <w:tc>
          <w:tcPr>
            <w:tcW w:w="3088" w:type="pct"/>
            <w:tcMar>
              <w:top w:w="0" w:type="dxa"/>
              <w:left w:w="108" w:type="dxa"/>
              <w:bottom w:w="0" w:type="dxa"/>
              <w:right w:w="108" w:type="dxa"/>
            </w:tcMar>
          </w:tcPr>
          <w:p w14:paraId="42491A13" w14:textId="77777777" w:rsidR="005B6B69" w:rsidRPr="001D2CEF" w:rsidRDefault="005B6B69" w:rsidP="00D26F7C">
            <w:pPr>
              <w:pStyle w:val="TAL"/>
            </w:pPr>
            <w:r w:rsidRPr="000C64A0">
              <w:t>The availability status is</w:t>
            </w:r>
            <w:r>
              <w:t xml:space="preserve"> dependency</w:t>
            </w:r>
          </w:p>
        </w:tc>
      </w:tr>
      <w:tr w:rsidR="005B6B69" w:rsidRPr="001D2CEF" w14:paraId="7BEAD8C8" w14:textId="77777777" w:rsidTr="00D26F7C">
        <w:tc>
          <w:tcPr>
            <w:tcW w:w="1912" w:type="pct"/>
            <w:tcMar>
              <w:top w:w="0" w:type="dxa"/>
              <w:left w:w="108" w:type="dxa"/>
              <w:bottom w:w="0" w:type="dxa"/>
              <w:right w:w="108" w:type="dxa"/>
            </w:tcMar>
          </w:tcPr>
          <w:p w14:paraId="2E2DFB34" w14:textId="77777777" w:rsidR="005B6B69" w:rsidRDefault="005B6B69" w:rsidP="00D26F7C">
            <w:pPr>
              <w:pStyle w:val="TAL"/>
            </w:pPr>
            <w:r>
              <w:t>DEGRADED</w:t>
            </w:r>
          </w:p>
        </w:tc>
        <w:tc>
          <w:tcPr>
            <w:tcW w:w="3088" w:type="pct"/>
            <w:tcMar>
              <w:top w:w="0" w:type="dxa"/>
              <w:left w:w="108" w:type="dxa"/>
              <w:bottom w:w="0" w:type="dxa"/>
              <w:right w:w="108" w:type="dxa"/>
            </w:tcMar>
          </w:tcPr>
          <w:p w14:paraId="350AD71A" w14:textId="77777777" w:rsidR="005B6B69" w:rsidRPr="001D2CEF" w:rsidRDefault="005B6B69" w:rsidP="00D26F7C">
            <w:pPr>
              <w:pStyle w:val="TAL"/>
            </w:pPr>
            <w:r w:rsidRPr="000C64A0">
              <w:t>The availability status is</w:t>
            </w:r>
            <w:r>
              <w:t xml:space="preserve"> degraded.</w:t>
            </w:r>
          </w:p>
        </w:tc>
      </w:tr>
      <w:tr w:rsidR="005B6B69" w:rsidRPr="001D2CEF" w14:paraId="508702C9" w14:textId="77777777" w:rsidTr="00D26F7C">
        <w:tc>
          <w:tcPr>
            <w:tcW w:w="1912" w:type="pct"/>
            <w:tcMar>
              <w:top w:w="0" w:type="dxa"/>
              <w:left w:w="108" w:type="dxa"/>
              <w:bottom w:w="0" w:type="dxa"/>
              <w:right w:w="108" w:type="dxa"/>
            </w:tcMar>
          </w:tcPr>
          <w:p w14:paraId="7B8B76C6" w14:textId="77777777" w:rsidR="005B6B69" w:rsidRDefault="005B6B69" w:rsidP="00D26F7C">
            <w:pPr>
              <w:pStyle w:val="TAL"/>
            </w:pPr>
            <w:r>
              <w:t>NOT_INSTALLED</w:t>
            </w:r>
          </w:p>
        </w:tc>
        <w:tc>
          <w:tcPr>
            <w:tcW w:w="3088" w:type="pct"/>
            <w:tcMar>
              <w:top w:w="0" w:type="dxa"/>
              <w:left w:w="108" w:type="dxa"/>
              <w:bottom w:w="0" w:type="dxa"/>
              <w:right w:w="108" w:type="dxa"/>
            </w:tcMar>
          </w:tcPr>
          <w:p w14:paraId="30588F87" w14:textId="77777777" w:rsidR="005B6B69" w:rsidRPr="001D2CEF" w:rsidRDefault="005B6B69" w:rsidP="00D26F7C">
            <w:pPr>
              <w:pStyle w:val="TAL"/>
            </w:pPr>
            <w:r w:rsidRPr="000C64A0">
              <w:t>The availability status is</w:t>
            </w:r>
            <w:r>
              <w:t xml:space="preserve"> not installed.</w:t>
            </w:r>
          </w:p>
        </w:tc>
      </w:tr>
      <w:tr w:rsidR="005B6B69" w:rsidRPr="001D2CEF" w14:paraId="1DF9A53A" w14:textId="77777777" w:rsidTr="00D26F7C">
        <w:tc>
          <w:tcPr>
            <w:tcW w:w="1912" w:type="pct"/>
            <w:tcMar>
              <w:top w:w="0" w:type="dxa"/>
              <w:left w:w="108" w:type="dxa"/>
              <w:bottom w:w="0" w:type="dxa"/>
              <w:right w:w="108" w:type="dxa"/>
            </w:tcMar>
          </w:tcPr>
          <w:p w14:paraId="6682C391" w14:textId="77777777" w:rsidR="005B6B69" w:rsidRDefault="005B6B69" w:rsidP="00D26F7C">
            <w:pPr>
              <w:pStyle w:val="TAL"/>
            </w:pPr>
            <w:r>
              <w:t>LOG_FULL</w:t>
            </w:r>
          </w:p>
        </w:tc>
        <w:tc>
          <w:tcPr>
            <w:tcW w:w="3088" w:type="pct"/>
            <w:tcMar>
              <w:top w:w="0" w:type="dxa"/>
              <w:left w:w="108" w:type="dxa"/>
              <w:bottom w:w="0" w:type="dxa"/>
              <w:right w:w="108" w:type="dxa"/>
            </w:tcMar>
          </w:tcPr>
          <w:p w14:paraId="419576C1" w14:textId="77777777" w:rsidR="005B6B69" w:rsidRPr="001D2CEF" w:rsidRDefault="005B6B69" w:rsidP="00D26F7C">
            <w:pPr>
              <w:pStyle w:val="TAL"/>
            </w:pPr>
            <w:r w:rsidRPr="000C64A0">
              <w:t>The availability status is</w:t>
            </w:r>
            <w:r>
              <w:t xml:space="preserve"> log full.</w:t>
            </w:r>
          </w:p>
        </w:tc>
      </w:tr>
    </w:tbl>
    <w:p w14:paraId="0D44771E" w14:textId="77777777" w:rsidR="005B6B69" w:rsidRPr="00D54601" w:rsidRDefault="005B6B69" w:rsidP="005B6B69"/>
    <w:p w14:paraId="2240E499" w14:textId="77777777" w:rsidR="005B6B69" w:rsidRDefault="005B6B69" w:rsidP="005B6B69"/>
    <w:p w14:paraId="7E9C7D05" w14:textId="77777777" w:rsidR="005B6B69" w:rsidRDefault="005B6B69" w:rsidP="005B6B69"/>
    <w:p w14:paraId="2DC795BC" w14:textId="77777777" w:rsidR="005B6B69" w:rsidRDefault="005B6B69" w:rsidP="005B6B69"/>
    <w:p w14:paraId="0344F5E7" w14:textId="77777777" w:rsidR="005B6B69" w:rsidRDefault="005B6B69" w:rsidP="005B6B69"/>
    <w:p w14:paraId="46661DB8" w14:textId="77777777" w:rsidR="005B6B69" w:rsidRDefault="005B6B69" w:rsidP="005B6B69"/>
    <w:p w14:paraId="45BE6CDF" w14:textId="77777777" w:rsidR="005B6B69" w:rsidRDefault="005B6B69" w:rsidP="005B6B69"/>
    <w:p w14:paraId="01B29BC8" w14:textId="241E041C" w:rsidR="005B6B69" w:rsidRPr="005B6B69" w:rsidRDefault="005B6B69" w:rsidP="005B6B69">
      <w:pPr>
        <w:pStyle w:val="Heading2"/>
        <w:rPr>
          <w:ins w:id="165" w:author="Nokia" w:date="2025-04-29T11:03:00Z" w16du:dateUtc="2025-04-29T09:03:00Z"/>
          <w:rFonts w:eastAsiaTheme="minorEastAsia"/>
        </w:rPr>
      </w:pPr>
      <w:ins w:id="166" w:author="Nokia" w:date="2025-04-29T11:02:00Z" w16du:dateUtc="2025-04-29T09:02:00Z">
        <w:r w:rsidRPr="005B6B69">
          <w:rPr>
            <w:rFonts w:eastAsiaTheme="minorEastAsia"/>
          </w:rPr>
          <w:t xml:space="preserve">5.X </w:t>
        </w:r>
      </w:ins>
      <w:ins w:id="167" w:author="Nokia" w:date="2025-04-29T11:34:00Z" w16du:dateUtc="2025-04-29T09:34:00Z">
        <w:r w:rsidR="00126126">
          <w:rPr>
            <w:rFonts w:eastAsiaTheme="minorEastAsia"/>
          </w:rPr>
          <w:t xml:space="preserve">Structured </w:t>
        </w:r>
      </w:ins>
      <w:ins w:id="168" w:author="Nokia" w:date="2025-04-29T11:35:00Z" w16du:dateUtc="2025-04-29T09:35:00Z">
        <w:r w:rsidR="00126126">
          <w:rPr>
            <w:rFonts w:eastAsiaTheme="minorEastAsia"/>
          </w:rPr>
          <w:t>Data Types</w:t>
        </w:r>
      </w:ins>
    </w:p>
    <w:p w14:paraId="142B0D3F" w14:textId="136EA289" w:rsidR="005B6B69" w:rsidRPr="001D2CEF" w:rsidRDefault="005B6B69" w:rsidP="005B6B69">
      <w:pPr>
        <w:pStyle w:val="Heading3"/>
        <w:rPr>
          <w:ins w:id="169" w:author="Nokia" w:date="2025-04-29T11:03:00Z" w16du:dateUtc="2025-04-29T09:03:00Z"/>
          <w:lang w:eastAsia="zh-CN"/>
        </w:rPr>
      </w:pPr>
      <w:ins w:id="170" w:author="Nokia" w:date="2025-04-29T11:03:00Z" w16du:dateUtc="2025-04-29T09:03:00Z">
        <w:r>
          <w:t>5</w:t>
        </w:r>
        <w:r w:rsidRPr="001D2CEF">
          <w:t>.</w:t>
        </w:r>
      </w:ins>
      <w:ins w:id="171" w:author="Nokia" w:date="2025-04-29T11:04:00Z" w16du:dateUtc="2025-04-29T09:04:00Z">
        <w:r>
          <w:t>X</w:t>
        </w:r>
      </w:ins>
      <w:ins w:id="172" w:author="Nokia" w:date="2025-04-29T11:03:00Z" w16du:dateUtc="2025-04-29T09:03:00Z">
        <w:r w:rsidRPr="001D2CEF">
          <w:t>.</w:t>
        </w:r>
      </w:ins>
      <w:ins w:id="173" w:author="Nokia" w:date="2025-04-29T11:04:00Z" w16du:dateUtc="2025-04-29T09:04:00Z">
        <w:r>
          <w:t>1</w:t>
        </w:r>
      </w:ins>
      <w:ins w:id="174" w:author="Nokia" w:date="2025-04-29T11:03:00Z" w16du:dateUtc="2025-04-29T09:03:00Z">
        <w:r w:rsidRPr="001D2CEF">
          <w:tab/>
        </w:r>
      </w:ins>
      <w:ins w:id="175" w:author="Nokia" w:date="2025-04-29T11:04:00Z" w16du:dateUtc="2025-04-29T09:04:00Z">
        <w:r w:rsidRPr="00354AB7">
          <w:rPr>
            <w:rFonts w:ascii="Courier New" w:hAnsi="Courier New" w:cs="Courier New"/>
            <w:szCs w:val="28"/>
            <w:lang w:val="fr-FR"/>
          </w:rPr>
          <w:t>TimeWindow &lt;&lt;choice&gt;&gt;</w:t>
        </w:r>
      </w:ins>
    </w:p>
    <w:p w14:paraId="0142F5B7" w14:textId="77A63D2F" w:rsidR="005B6B69" w:rsidRPr="009230CB" w:rsidRDefault="005B6B69" w:rsidP="005B6B69">
      <w:pPr>
        <w:pStyle w:val="Heading4"/>
        <w:rPr>
          <w:ins w:id="176" w:author="Nokia" w:date="2025-04-29T11:04:00Z" w16du:dateUtc="2025-04-29T09:04:00Z"/>
        </w:rPr>
      </w:pPr>
      <w:ins w:id="177" w:author="Nokia" w:date="2025-04-29T11:04:00Z" w16du:dateUtc="2025-04-29T09:04:00Z">
        <w:r>
          <w:t>5</w:t>
        </w:r>
        <w:r w:rsidRPr="009230CB">
          <w:t>.</w:t>
        </w:r>
        <w:r>
          <w:t>X</w:t>
        </w:r>
        <w:r w:rsidRPr="009230CB">
          <w:t>.1</w:t>
        </w:r>
      </w:ins>
      <w:ins w:id="178" w:author="Nokia" w:date="2025-04-29T11:14:00Z" w16du:dateUtc="2025-04-29T09:14:00Z">
        <w:r w:rsidR="00685147">
          <w:t>.1</w:t>
        </w:r>
      </w:ins>
      <w:ins w:id="179" w:author="Nokia" w:date="2025-04-29T11:04:00Z" w16du:dateUtc="2025-04-29T09:04:00Z">
        <w:r w:rsidRPr="009230CB">
          <w:tab/>
          <w:t>Definition</w:t>
        </w:r>
      </w:ins>
    </w:p>
    <w:p w14:paraId="00D91678" w14:textId="77777777" w:rsidR="005B6B69" w:rsidRDefault="005B6B69" w:rsidP="005B6B69">
      <w:pPr>
        <w:rPr>
          <w:ins w:id="180" w:author="Nokia" w:date="2025-04-29T11:04:00Z" w16du:dateUtc="2025-04-29T09:04:00Z"/>
          <w:lang w:val="en-US"/>
        </w:rPr>
      </w:pPr>
      <w:ins w:id="181" w:author="Nokia" w:date="2025-04-29T11:04:00Z" w16du:dateUtc="2025-04-29T09:04:00Z">
        <w:r w:rsidRPr="009230CB">
          <w:rPr>
            <w:lang w:val="en-US"/>
          </w:rP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val="en-US"/>
          </w:rPr>
          <w:t xml:space="preserve">defines </w:t>
        </w:r>
        <w:r>
          <w:rPr>
            <w:lang w:val="en-US"/>
          </w:rPr>
          <w:t>a time window</w:t>
        </w:r>
        <w:r w:rsidRPr="000041FA">
          <w:rPr>
            <w:lang w:val="en-US"/>
          </w:rPr>
          <w:t>.</w:t>
        </w:r>
      </w:ins>
    </w:p>
    <w:p w14:paraId="233FBAC9" w14:textId="77777777" w:rsidR="005B6B69" w:rsidRDefault="005B6B69" w:rsidP="005B6B69">
      <w:pPr>
        <w:rPr>
          <w:ins w:id="182" w:author="Nokia" w:date="2025-04-29T11:04:00Z" w16du:dateUtc="2025-04-29T09:04:00Z"/>
          <w:lang w:val="en-US"/>
        </w:rPr>
      </w:pPr>
      <w:ins w:id="183" w:author="Nokia" w:date="2025-04-29T11:04:00Z" w16du:dateUtc="2025-04-29T09:04:00Z">
        <w:r>
          <w:rPr>
            <w:lang w:val="en-US"/>
          </w:rPr>
          <w:t>It is a choice between the control parameters required to define the time window as follows:</w:t>
        </w:r>
      </w:ins>
    </w:p>
    <w:p w14:paraId="5EED710B" w14:textId="653F13DB" w:rsidR="005B6B69" w:rsidRDefault="005B6B69" w:rsidP="005B6B69">
      <w:pPr>
        <w:rPr>
          <w:ins w:id="184" w:author="Nokia" w:date="2025-04-29T11:04:00Z" w16du:dateUtc="2025-04-29T09:04:00Z"/>
          <w:lang w:val="en-US"/>
        </w:rPr>
      </w:pPr>
      <w:ins w:id="185" w:author="Nokia" w:date="2025-04-29T11:04:00Z" w16du:dateUtc="2025-04-29T09:04:00Z">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w:t>
        </w:r>
      </w:ins>
      <w:ins w:id="186" w:author="Nokia" w:date="2025-04-29T11:05:00Z" w16du:dateUtc="2025-04-29T09:05:00Z">
        <w:r>
          <w:rPr>
            <w:lang w:val="en-US"/>
          </w:rPr>
          <w:t>_</w:t>
        </w:r>
      </w:ins>
      <w:ins w:id="187" w:author="Nokia" w:date="2025-04-29T11:04:00Z" w16du:dateUtc="2025-04-29T09:04:00Z">
        <w:r>
          <w:rPr>
            <w:lang w:val="en-US"/>
          </w:rPr>
          <w:t xml:space="preserve">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ins>
    </w:p>
    <w:p w14:paraId="56169124" w14:textId="77777777" w:rsidR="005B6B69" w:rsidRDefault="005B6B69" w:rsidP="005B6B69">
      <w:pPr>
        <w:rPr>
          <w:ins w:id="188" w:author="Nokia" w:date="2025-04-29T11:04:00Z" w16du:dateUtc="2025-04-29T09:04:00Z"/>
          <w:lang w:val="en-US"/>
        </w:rPr>
      </w:pPr>
      <w:ins w:id="189" w:author="Nokia" w:date="2025-04-29T11:04:00Z" w16du:dateUtc="2025-04-29T09:04:00Z">
        <w:r>
          <w:rPr>
            <w:lang w:val="en-US"/>
          </w:rPr>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ins>
    </w:p>
    <w:p w14:paraId="3ACB0804" w14:textId="77777777" w:rsidR="005B6B69" w:rsidRDefault="005B6B69" w:rsidP="005B6B69">
      <w:pPr>
        <w:rPr>
          <w:ins w:id="190" w:author="Nokia" w:date="2025-04-29T11:04:00Z" w16du:dateUtc="2025-04-29T09:04:00Z"/>
          <w:lang w:val="en-US"/>
        </w:rPr>
      </w:pPr>
      <w:ins w:id="191" w:author="Nokia" w:date="2025-04-29T11:04:00Z" w16du:dateUtc="2025-04-29T09:04:00Z">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ins>
    </w:p>
    <w:p w14:paraId="19FF578C" w14:textId="3F83B604" w:rsidR="005B6B69" w:rsidRPr="009230CB" w:rsidRDefault="005B6B69" w:rsidP="005B6B69">
      <w:pPr>
        <w:pStyle w:val="Heading4"/>
        <w:rPr>
          <w:ins w:id="192" w:author="Nokia" w:date="2025-04-29T11:04:00Z" w16du:dateUtc="2025-04-29T09:04:00Z"/>
          <w:lang w:val="fr-FR"/>
        </w:rPr>
      </w:pPr>
      <w:ins w:id="193" w:author="Nokia" w:date="2025-04-29T11:05:00Z" w16du:dateUtc="2025-04-29T09:05:00Z">
        <w:r>
          <w:rPr>
            <w:lang w:val="fr-FR"/>
          </w:rPr>
          <w:t>5</w:t>
        </w:r>
      </w:ins>
      <w:ins w:id="194" w:author="Nokia" w:date="2025-04-29T11:04:00Z" w16du:dateUtc="2025-04-29T09:04:00Z">
        <w:r w:rsidRPr="009230CB">
          <w:rPr>
            <w:lang w:val="fr-FR"/>
          </w:rPr>
          <w:t>.</w:t>
        </w:r>
      </w:ins>
      <w:ins w:id="195" w:author="Nokia" w:date="2025-04-29T11:05:00Z" w16du:dateUtc="2025-04-29T09:05:00Z">
        <w:r>
          <w:rPr>
            <w:lang w:val="fr-FR"/>
          </w:rPr>
          <w:t>X</w:t>
        </w:r>
      </w:ins>
      <w:ins w:id="196" w:author="Nokia" w:date="2025-04-29T11:04:00Z" w16du:dateUtc="2025-04-29T09:04:00Z">
        <w:r w:rsidRPr="009230CB">
          <w:rPr>
            <w:lang w:val="fr-FR"/>
          </w:rPr>
          <w:t>.</w:t>
        </w:r>
      </w:ins>
      <w:ins w:id="197" w:author="Nokia" w:date="2025-04-29T11:14:00Z" w16du:dateUtc="2025-04-29T09:14:00Z">
        <w:r w:rsidR="00685147">
          <w:rPr>
            <w:lang w:val="fr-FR"/>
          </w:rPr>
          <w:t>1.</w:t>
        </w:r>
      </w:ins>
      <w:ins w:id="198" w:author="Nokia" w:date="2025-04-29T11:04:00Z" w16du:dateUtc="2025-04-29T09:04:00Z">
        <w:r w:rsidRPr="009230CB">
          <w:rPr>
            <w:lang w:val="fr-FR"/>
          </w:rPr>
          <w:t>2</w:t>
        </w:r>
        <w:r w:rsidRPr="009230CB">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5B6B69" w:rsidRPr="009230CB" w14:paraId="2BACB48E" w14:textId="77777777" w:rsidTr="00D26F7C">
        <w:trPr>
          <w:cantSplit/>
          <w:jc w:val="center"/>
          <w:ins w:id="199" w:author="Nokia" w:date="2025-04-29T11:04: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CE6462" w14:textId="77777777" w:rsidR="005B6B69" w:rsidRPr="0008663E" w:rsidRDefault="005B6B69" w:rsidP="00D26F7C">
            <w:pPr>
              <w:keepNext/>
              <w:keepLines/>
              <w:spacing w:after="0"/>
              <w:jc w:val="center"/>
              <w:rPr>
                <w:ins w:id="200" w:author="Nokia" w:date="2025-04-29T11:04:00Z" w16du:dateUtc="2025-04-29T09:04:00Z"/>
                <w:rFonts w:ascii="Arial" w:hAnsi="Arial" w:cs="Arial"/>
                <w:b/>
                <w:sz w:val="18"/>
              </w:rPr>
            </w:pPr>
            <w:ins w:id="201" w:author="Nokia" w:date="2025-04-29T11:04:00Z" w16du:dateUtc="2025-04-29T09:04: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EDEB3A" w14:textId="77777777" w:rsidR="005B6B69" w:rsidRPr="0008663E" w:rsidRDefault="005B6B69" w:rsidP="00D26F7C">
            <w:pPr>
              <w:keepNext/>
              <w:keepLines/>
              <w:spacing w:after="0"/>
              <w:jc w:val="center"/>
              <w:rPr>
                <w:ins w:id="202" w:author="Nokia" w:date="2025-04-29T11:04:00Z" w16du:dateUtc="2025-04-29T09:04:00Z"/>
                <w:rFonts w:ascii="Arial" w:hAnsi="Arial" w:cs="Arial"/>
                <w:b/>
                <w:sz w:val="18"/>
              </w:rPr>
            </w:pPr>
            <w:ins w:id="203" w:author="Nokia" w:date="2025-04-29T11:04:00Z" w16du:dateUtc="2025-04-29T09:04: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65F200" w14:textId="77777777" w:rsidR="005B6B69" w:rsidRPr="0008663E" w:rsidRDefault="005B6B69" w:rsidP="00D26F7C">
            <w:pPr>
              <w:keepNext/>
              <w:keepLines/>
              <w:spacing w:after="0"/>
              <w:jc w:val="center"/>
              <w:rPr>
                <w:ins w:id="204" w:author="Nokia" w:date="2025-04-29T11:04:00Z" w16du:dateUtc="2025-04-29T09:04:00Z"/>
                <w:rFonts w:ascii="Arial" w:hAnsi="Arial" w:cs="Arial"/>
                <w:b/>
                <w:sz w:val="18"/>
              </w:rPr>
            </w:pPr>
            <w:ins w:id="205" w:author="Nokia" w:date="2025-04-29T11:04:00Z" w16du:dateUtc="2025-04-29T09:04: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01D359" w14:textId="77777777" w:rsidR="005B6B69" w:rsidRPr="0008663E" w:rsidRDefault="005B6B69" w:rsidP="00D26F7C">
            <w:pPr>
              <w:keepNext/>
              <w:keepLines/>
              <w:spacing w:after="0"/>
              <w:jc w:val="center"/>
              <w:rPr>
                <w:ins w:id="206" w:author="Nokia" w:date="2025-04-29T11:04:00Z" w16du:dateUtc="2025-04-29T09:04:00Z"/>
                <w:rFonts w:ascii="Arial" w:hAnsi="Arial" w:cs="Arial"/>
                <w:b/>
                <w:sz w:val="18"/>
              </w:rPr>
            </w:pPr>
            <w:ins w:id="207" w:author="Nokia" w:date="2025-04-29T11:04:00Z" w16du:dateUtc="2025-04-29T09:04: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15E628" w14:textId="77777777" w:rsidR="005B6B69" w:rsidRPr="0008663E" w:rsidRDefault="005B6B69" w:rsidP="00D26F7C">
            <w:pPr>
              <w:keepNext/>
              <w:keepLines/>
              <w:spacing w:after="0"/>
              <w:jc w:val="center"/>
              <w:rPr>
                <w:ins w:id="208" w:author="Nokia" w:date="2025-04-29T11:04:00Z" w16du:dateUtc="2025-04-29T09:04:00Z"/>
                <w:rFonts w:ascii="Arial" w:hAnsi="Arial" w:cs="Arial"/>
                <w:b/>
                <w:sz w:val="18"/>
              </w:rPr>
            </w:pPr>
            <w:ins w:id="209" w:author="Nokia" w:date="2025-04-29T11:04:00Z" w16du:dateUtc="2025-04-29T09:04: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B2B6ACA" w14:textId="77777777" w:rsidR="005B6B69" w:rsidRPr="0008663E" w:rsidRDefault="005B6B69" w:rsidP="00D26F7C">
            <w:pPr>
              <w:keepNext/>
              <w:keepLines/>
              <w:spacing w:after="0"/>
              <w:jc w:val="center"/>
              <w:rPr>
                <w:ins w:id="210" w:author="Nokia" w:date="2025-04-29T11:04:00Z" w16du:dateUtc="2025-04-29T09:04:00Z"/>
                <w:rFonts w:ascii="Arial" w:hAnsi="Arial" w:cs="Arial"/>
                <w:b/>
                <w:sz w:val="18"/>
              </w:rPr>
            </w:pPr>
            <w:ins w:id="211" w:author="Nokia" w:date="2025-04-29T11:04:00Z" w16du:dateUtc="2025-04-29T09:04:00Z">
              <w:r w:rsidRPr="0008663E">
                <w:rPr>
                  <w:rFonts w:ascii="Arial" w:hAnsi="Arial" w:cs="Arial"/>
                  <w:b/>
                  <w:sz w:val="18"/>
                </w:rPr>
                <w:t>isNotifyable</w:t>
              </w:r>
            </w:ins>
          </w:p>
        </w:tc>
      </w:tr>
      <w:tr w:rsidR="005B6B69" w:rsidRPr="009230CB" w14:paraId="066CAE23" w14:textId="77777777" w:rsidTr="00D26F7C">
        <w:trPr>
          <w:cantSplit/>
          <w:jc w:val="center"/>
          <w:ins w:id="212" w:author="Nokia" w:date="2025-04-29T11:04:00Z"/>
        </w:trPr>
        <w:tc>
          <w:tcPr>
            <w:tcW w:w="2400" w:type="pct"/>
            <w:tcBorders>
              <w:top w:val="single" w:sz="4" w:space="0" w:color="auto"/>
              <w:left w:val="single" w:sz="4" w:space="0" w:color="auto"/>
              <w:bottom w:val="single" w:sz="4" w:space="0" w:color="auto"/>
              <w:right w:val="single" w:sz="4" w:space="0" w:color="auto"/>
            </w:tcBorders>
          </w:tcPr>
          <w:p w14:paraId="1B977804" w14:textId="77777777" w:rsidR="005B6B69" w:rsidRPr="00CD6ED0" w:rsidRDefault="005B6B69" w:rsidP="00D26F7C">
            <w:pPr>
              <w:keepNext/>
              <w:keepLines/>
              <w:spacing w:after="0"/>
              <w:rPr>
                <w:ins w:id="213" w:author="Nokia" w:date="2025-04-29T11:04:00Z" w16du:dateUtc="2025-04-29T09:04:00Z"/>
                <w:rFonts w:ascii="Arial" w:hAnsi="Arial" w:cs="Arial"/>
                <w:sz w:val="18"/>
              </w:rPr>
            </w:pPr>
            <w:ins w:id="214" w:author="Nokia" w:date="2025-04-29T11:04:00Z" w16du:dateUtc="2025-04-29T09:04:00Z">
              <w:r w:rsidRPr="00CD6ED0">
                <w:rPr>
                  <w:rFonts w:ascii="Arial" w:hAnsi="Arial" w:cs="Arial"/>
                  <w:sz w:val="18"/>
                </w:rPr>
                <w:t xml:space="preserve">CHOICE_1.1 </w:t>
              </w:r>
              <w:r w:rsidRPr="00CD6ED0">
                <w:rPr>
                  <w:rFonts w:ascii="Courier New" w:hAnsi="Courier New" w:cs="Courier New"/>
                  <w:szCs w:val="18"/>
                  <w:lang w:val="fr-FR"/>
                </w:rPr>
                <w:t>startTime</w:t>
              </w:r>
            </w:ins>
          </w:p>
        </w:tc>
        <w:tc>
          <w:tcPr>
            <w:tcW w:w="200" w:type="pct"/>
            <w:tcBorders>
              <w:top w:val="single" w:sz="4" w:space="0" w:color="auto"/>
              <w:left w:val="single" w:sz="4" w:space="0" w:color="auto"/>
              <w:bottom w:val="single" w:sz="4" w:space="0" w:color="auto"/>
              <w:right w:val="single" w:sz="4" w:space="0" w:color="auto"/>
            </w:tcBorders>
          </w:tcPr>
          <w:p w14:paraId="1CE3EF6C" w14:textId="3D075551" w:rsidR="005B6B69" w:rsidRPr="0008663E" w:rsidRDefault="005B6B69" w:rsidP="00D26F7C">
            <w:pPr>
              <w:keepNext/>
              <w:keepLines/>
              <w:spacing w:after="0"/>
              <w:jc w:val="center"/>
              <w:rPr>
                <w:ins w:id="215" w:author="Nokia" w:date="2025-04-29T11:04:00Z" w16du:dateUtc="2025-04-29T09:04:00Z"/>
                <w:rFonts w:ascii="Arial" w:hAnsi="Arial" w:cs="Arial"/>
                <w:sz w:val="18"/>
              </w:rPr>
            </w:pPr>
            <w:ins w:id="216" w:author="Nokia" w:date="2025-04-29T11:04:00Z" w16du:dateUtc="2025-04-29T09:04: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6F64BE06" w14:textId="77777777" w:rsidR="005B6B69" w:rsidRPr="0008663E" w:rsidRDefault="005B6B69" w:rsidP="00D26F7C">
            <w:pPr>
              <w:keepNext/>
              <w:keepLines/>
              <w:spacing w:after="0"/>
              <w:jc w:val="center"/>
              <w:rPr>
                <w:ins w:id="217" w:author="Nokia" w:date="2025-04-29T11:04:00Z" w16du:dateUtc="2025-04-29T09:04:00Z"/>
                <w:rFonts w:ascii="Arial" w:hAnsi="Arial" w:cs="Arial"/>
                <w:sz w:val="18"/>
              </w:rPr>
            </w:pPr>
            <w:ins w:id="218"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6DAEA70" w14:textId="77777777" w:rsidR="005B6B69" w:rsidRPr="0008663E" w:rsidRDefault="005B6B69" w:rsidP="00D26F7C">
            <w:pPr>
              <w:keepNext/>
              <w:keepLines/>
              <w:spacing w:after="0"/>
              <w:jc w:val="center"/>
              <w:rPr>
                <w:ins w:id="219" w:author="Nokia" w:date="2025-04-29T11:04:00Z" w16du:dateUtc="2025-04-29T09:04:00Z"/>
                <w:rFonts w:ascii="Arial" w:hAnsi="Arial" w:cs="Arial"/>
                <w:sz w:val="18"/>
              </w:rPr>
            </w:pPr>
            <w:ins w:id="220"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76080B7" w14:textId="77777777" w:rsidR="005B6B69" w:rsidRPr="0008663E" w:rsidRDefault="005B6B69" w:rsidP="00D26F7C">
            <w:pPr>
              <w:keepNext/>
              <w:keepLines/>
              <w:spacing w:after="0"/>
              <w:jc w:val="center"/>
              <w:rPr>
                <w:ins w:id="221" w:author="Nokia" w:date="2025-04-29T11:04:00Z" w16du:dateUtc="2025-04-29T09:04:00Z"/>
                <w:rFonts w:ascii="Arial" w:hAnsi="Arial" w:cs="Arial"/>
                <w:sz w:val="18"/>
                <w:lang w:eastAsia="zh-CN"/>
              </w:rPr>
            </w:pPr>
            <w:ins w:id="222" w:author="Nokia" w:date="2025-04-29T11:04:00Z" w16du:dateUtc="2025-04-29T09:04: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C369E88" w14:textId="77777777" w:rsidR="005B6B69" w:rsidRPr="0008663E" w:rsidRDefault="005B6B69" w:rsidP="00D26F7C">
            <w:pPr>
              <w:keepNext/>
              <w:keepLines/>
              <w:spacing w:after="0"/>
              <w:jc w:val="center"/>
              <w:rPr>
                <w:ins w:id="223" w:author="Nokia" w:date="2025-04-29T11:04:00Z" w16du:dateUtc="2025-04-29T09:04:00Z"/>
                <w:rFonts w:ascii="Arial" w:hAnsi="Arial" w:cs="Arial"/>
                <w:sz w:val="18"/>
                <w:lang w:eastAsia="zh-CN"/>
              </w:rPr>
            </w:pPr>
            <w:ins w:id="224" w:author="Nokia" w:date="2025-04-29T11:04:00Z" w16du:dateUtc="2025-04-29T09:04:00Z">
              <w:r>
                <w:rPr>
                  <w:rFonts w:ascii="Arial" w:hAnsi="Arial" w:cs="Arial"/>
                  <w:sz w:val="18"/>
                  <w:lang w:eastAsia="zh-CN"/>
                </w:rPr>
                <w:t>T</w:t>
              </w:r>
            </w:ins>
          </w:p>
        </w:tc>
      </w:tr>
      <w:tr w:rsidR="005B6B69" w:rsidRPr="009230CB" w14:paraId="06B8C781" w14:textId="77777777" w:rsidTr="00D26F7C">
        <w:trPr>
          <w:cantSplit/>
          <w:jc w:val="center"/>
          <w:ins w:id="225" w:author="Nokia" w:date="2025-04-29T11:04:00Z"/>
        </w:trPr>
        <w:tc>
          <w:tcPr>
            <w:tcW w:w="2400" w:type="pct"/>
            <w:tcBorders>
              <w:top w:val="single" w:sz="4" w:space="0" w:color="auto"/>
              <w:left w:val="single" w:sz="4" w:space="0" w:color="auto"/>
              <w:bottom w:val="single" w:sz="4" w:space="0" w:color="auto"/>
              <w:right w:val="single" w:sz="4" w:space="0" w:color="auto"/>
            </w:tcBorders>
            <w:hideMark/>
          </w:tcPr>
          <w:p w14:paraId="12612964" w14:textId="77777777" w:rsidR="005B6B69" w:rsidRPr="00CD6ED0" w:rsidRDefault="005B6B69" w:rsidP="00D26F7C">
            <w:pPr>
              <w:keepNext/>
              <w:keepLines/>
              <w:spacing w:after="0"/>
              <w:rPr>
                <w:ins w:id="226" w:author="Nokia" w:date="2025-04-29T11:04:00Z" w16du:dateUtc="2025-04-29T09:04:00Z"/>
                <w:rFonts w:ascii="Arial" w:hAnsi="Arial" w:cs="Arial"/>
                <w:sz w:val="18"/>
                <w:szCs w:val="18"/>
              </w:rPr>
            </w:pPr>
            <w:ins w:id="227" w:author="Nokia" w:date="2025-04-29T11:04:00Z" w16du:dateUtc="2025-04-29T09:04:00Z">
              <w:r w:rsidRPr="00CD6ED0">
                <w:rPr>
                  <w:rFonts w:ascii="Arial" w:hAnsi="Arial" w:cs="Arial"/>
                  <w:sz w:val="18"/>
                </w:rPr>
                <w:t xml:space="preserve">CHOICE_1.2 </w:t>
              </w:r>
              <w:r w:rsidRPr="00CD6ED0">
                <w:rPr>
                  <w:rFonts w:ascii="Courier New" w:hAnsi="Courier New" w:cs="Courier New"/>
                  <w:szCs w:val="18"/>
                  <w:lang w:val="fr-FR"/>
                </w:rPr>
                <w:t>endTime</w:t>
              </w:r>
            </w:ins>
          </w:p>
        </w:tc>
        <w:tc>
          <w:tcPr>
            <w:tcW w:w="200" w:type="pct"/>
            <w:tcBorders>
              <w:top w:val="single" w:sz="4" w:space="0" w:color="auto"/>
              <w:left w:val="single" w:sz="4" w:space="0" w:color="auto"/>
              <w:bottom w:val="single" w:sz="4" w:space="0" w:color="auto"/>
              <w:right w:val="single" w:sz="4" w:space="0" w:color="auto"/>
            </w:tcBorders>
            <w:hideMark/>
          </w:tcPr>
          <w:p w14:paraId="347DAF68" w14:textId="259C7322" w:rsidR="005B6B69" w:rsidRPr="0008663E" w:rsidRDefault="005B6B69" w:rsidP="00D26F7C">
            <w:pPr>
              <w:keepNext/>
              <w:keepLines/>
              <w:spacing w:after="0"/>
              <w:jc w:val="center"/>
              <w:rPr>
                <w:ins w:id="228" w:author="Nokia" w:date="2025-04-29T11:04:00Z" w16du:dateUtc="2025-04-29T09:04:00Z"/>
                <w:rFonts w:ascii="Arial" w:hAnsi="Arial" w:cs="Arial"/>
                <w:sz w:val="18"/>
              </w:rPr>
            </w:pPr>
            <w:ins w:id="229" w:author="Nokia" w:date="2025-04-29T11:04:00Z" w16du:dateUtc="2025-04-29T09:04: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54BEE699" w14:textId="77777777" w:rsidR="005B6B69" w:rsidRPr="0008663E" w:rsidRDefault="005B6B69" w:rsidP="00D26F7C">
            <w:pPr>
              <w:keepNext/>
              <w:keepLines/>
              <w:spacing w:after="0"/>
              <w:jc w:val="center"/>
              <w:rPr>
                <w:ins w:id="230" w:author="Nokia" w:date="2025-04-29T11:04:00Z" w16du:dateUtc="2025-04-29T09:04:00Z"/>
                <w:rFonts w:ascii="Arial" w:hAnsi="Arial" w:cs="Arial"/>
                <w:sz w:val="18"/>
              </w:rPr>
            </w:pPr>
            <w:ins w:id="231"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3AA14FCD" w14:textId="77777777" w:rsidR="005B6B69" w:rsidRPr="0008663E" w:rsidRDefault="005B6B69" w:rsidP="00D26F7C">
            <w:pPr>
              <w:keepNext/>
              <w:keepLines/>
              <w:spacing w:after="0"/>
              <w:jc w:val="center"/>
              <w:rPr>
                <w:ins w:id="232" w:author="Nokia" w:date="2025-04-29T11:04:00Z" w16du:dateUtc="2025-04-29T09:04:00Z"/>
                <w:rFonts w:ascii="Arial" w:hAnsi="Arial" w:cs="Arial"/>
                <w:sz w:val="18"/>
              </w:rPr>
            </w:pPr>
            <w:ins w:id="233"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597F4B9B" w14:textId="77777777" w:rsidR="005B6B69" w:rsidRPr="0008663E" w:rsidRDefault="005B6B69" w:rsidP="00D26F7C">
            <w:pPr>
              <w:keepNext/>
              <w:keepLines/>
              <w:spacing w:after="0"/>
              <w:jc w:val="center"/>
              <w:rPr>
                <w:ins w:id="234" w:author="Nokia" w:date="2025-04-29T11:04:00Z" w16du:dateUtc="2025-04-29T09:04:00Z"/>
                <w:rFonts w:ascii="Arial" w:hAnsi="Arial" w:cs="Arial"/>
                <w:sz w:val="18"/>
                <w:lang w:eastAsia="zh-CN"/>
              </w:rPr>
            </w:pPr>
            <w:ins w:id="235" w:author="Nokia" w:date="2025-04-29T11:04:00Z" w16du:dateUtc="2025-04-29T09:04: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038454E0" w14:textId="77777777" w:rsidR="005B6B69" w:rsidRPr="0008663E" w:rsidRDefault="005B6B69" w:rsidP="00D26F7C">
            <w:pPr>
              <w:keepNext/>
              <w:keepLines/>
              <w:spacing w:after="0"/>
              <w:jc w:val="center"/>
              <w:rPr>
                <w:ins w:id="236" w:author="Nokia" w:date="2025-04-29T11:04:00Z" w16du:dateUtc="2025-04-29T09:04:00Z"/>
                <w:rFonts w:ascii="Arial" w:hAnsi="Arial" w:cs="Arial"/>
                <w:sz w:val="18"/>
                <w:lang w:eastAsia="zh-CN"/>
              </w:rPr>
            </w:pPr>
            <w:ins w:id="237" w:author="Nokia" w:date="2025-04-29T11:04:00Z" w16du:dateUtc="2025-04-29T09:04:00Z">
              <w:r>
                <w:rPr>
                  <w:rFonts w:ascii="Arial" w:hAnsi="Arial" w:cs="Arial"/>
                  <w:sz w:val="18"/>
                  <w:lang w:eastAsia="zh-CN"/>
                </w:rPr>
                <w:t>T</w:t>
              </w:r>
            </w:ins>
          </w:p>
        </w:tc>
      </w:tr>
      <w:tr w:rsidR="005B6B69" w:rsidRPr="009230CB" w14:paraId="039D7BFE" w14:textId="77777777" w:rsidTr="00D26F7C">
        <w:trPr>
          <w:cantSplit/>
          <w:jc w:val="center"/>
          <w:ins w:id="238" w:author="Nokia" w:date="2025-04-29T11:04:00Z"/>
        </w:trPr>
        <w:tc>
          <w:tcPr>
            <w:tcW w:w="2400" w:type="pct"/>
            <w:tcBorders>
              <w:top w:val="single" w:sz="4" w:space="0" w:color="auto"/>
              <w:left w:val="single" w:sz="4" w:space="0" w:color="auto"/>
              <w:bottom w:val="single" w:sz="4" w:space="0" w:color="auto"/>
              <w:right w:val="single" w:sz="4" w:space="0" w:color="auto"/>
            </w:tcBorders>
          </w:tcPr>
          <w:p w14:paraId="79CA6731" w14:textId="77777777" w:rsidR="005B6B69" w:rsidRPr="00CD6ED0" w:rsidRDefault="005B6B69" w:rsidP="00D26F7C">
            <w:pPr>
              <w:keepNext/>
              <w:keepLines/>
              <w:spacing w:after="0"/>
              <w:rPr>
                <w:ins w:id="239" w:author="Nokia" w:date="2025-04-29T11:04:00Z" w16du:dateUtc="2025-04-29T09:04:00Z"/>
                <w:rFonts w:ascii="Arial" w:hAnsi="Arial" w:cs="Arial"/>
                <w:sz w:val="18"/>
              </w:rPr>
            </w:pPr>
            <w:ins w:id="240" w:author="Nokia" w:date="2025-04-29T11:04:00Z" w16du:dateUtc="2025-04-29T09:04:00Z">
              <w:r w:rsidRPr="00CD6ED0">
                <w:rPr>
                  <w:rFonts w:ascii="Arial" w:hAnsi="Arial" w:cs="Arial"/>
                  <w:sz w:val="18"/>
                </w:rPr>
                <w:t xml:space="preserve">CHOICE_2.1 </w:t>
              </w:r>
              <w:r w:rsidRPr="00CD6ED0">
                <w:rPr>
                  <w:rFonts w:ascii="Courier New" w:hAnsi="Courier New" w:cs="Courier New"/>
                  <w:szCs w:val="18"/>
                  <w:lang w:val="fr-FR"/>
                </w:rPr>
                <w:t>startTime</w:t>
              </w:r>
            </w:ins>
          </w:p>
        </w:tc>
        <w:tc>
          <w:tcPr>
            <w:tcW w:w="200" w:type="pct"/>
            <w:tcBorders>
              <w:top w:val="single" w:sz="4" w:space="0" w:color="auto"/>
              <w:left w:val="single" w:sz="4" w:space="0" w:color="auto"/>
              <w:bottom w:val="single" w:sz="4" w:space="0" w:color="auto"/>
              <w:right w:val="single" w:sz="4" w:space="0" w:color="auto"/>
            </w:tcBorders>
          </w:tcPr>
          <w:p w14:paraId="64E5C001" w14:textId="3ED51C05" w:rsidR="005B6B69" w:rsidRDefault="005B6B69" w:rsidP="00D26F7C">
            <w:pPr>
              <w:keepNext/>
              <w:keepLines/>
              <w:spacing w:after="0"/>
              <w:jc w:val="center"/>
              <w:rPr>
                <w:ins w:id="241" w:author="Nokia" w:date="2025-04-29T11:04:00Z" w16du:dateUtc="2025-04-29T09:04:00Z"/>
                <w:rFonts w:ascii="Arial" w:hAnsi="Arial" w:cs="Arial"/>
                <w:sz w:val="18"/>
              </w:rPr>
            </w:pPr>
            <w:ins w:id="242" w:author="Nokia" w:date="2025-04-29T11:04:00Z" w16du:dateUtc="2025-04-29T09:04: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5D03D448" w14:textId="77777777" w:rsidR="005B6B69" w:rsidRPr="0008663E" w:rsidRDefault="005B6B69" w:rsidP="00D26F7C">
            <w:pPr>
              <w:keepNext/>
              <w:keepLines/>
              <w:spacing w:after="0"/>
              <w:jc w:val="center"/>
              <w:rPr>
                <w:ins w:id="243" w:author="Nokia" w:date="2025-04-29T11:04:00Z" w16du:dateUtc="2025-04-29T09:04:00Z"/>
                <w:rFonts w:ascii="Arial" w:hAnsi="Arial" w:cs="Arial"/>
                <w:sz w:val="18"/>
              </w:rPr>
            </w:pPr>
            <w:ins w:id="244"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76F3B9E6" w14:textId="77777777" w:rsidR="005B6B69" w:rsidRPr="0008663E" w:rsidRDefault="005B6B69" w:rsidP="00D26F7C">
            <w:pPr>
              <w:keepNext/>
              <w:keepLines/>
              <w:spacing w:after="0"/>
              <w:jc w:val="center"/>
              <w:rPr>
                <w:ins w:id="245" w:author="Nokia" w:date="2025-04-29T11:04:00Z" w16du:dateUtc="2025-04-29T09:04:00Z"/>
                <w:rFonts w:ascii="Arial" w:hAnsi="Arial" w:cs="Arial"/>
                <w:sz w:val="18"/>
              </w:rPr>
            </w:pPr>
            <w:ins w:id="246"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7F2FB465" w14:textId="77777777" w:rsidR="005B6B69" w:rsidRPr="0008663E" w:rsidRDefault="005B6B69" w:rsidP="00D26F7C">
            <w:pPr>
              <w:keepNext/>
              <w:keepLines/>
              <w:spacing w:after="0"/>
              <w:jc w:val="center"/>
              <w:rPr>
                <w:ins w:id="247" w:author="Nokia" w:date="2025-04-29T11:04:00Z" w16du:dateUtc="2025-04-29T09:04:00Z"/>
                <w:rFonts w:ascii="Arial" w:hAnsi="Arial" w:cs="Arial"/>
                <w:sz w:val="18"/>
                <w:lang w:eastAsia="zh-CN"/>
              </w:rPr>
            </w:pPr>
            <w:ins w:id="248" w:author="Nokia" w:date="2025-04-29T11:04:00Z" w16du:dateUtc="2025-04-29T09:04: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4289308" w14:textId="77777777" w:rsidR="005B6B69" w:rsidRDefault="005B6B69" w:rsidP="00D26F7C">
            <w:pPr>
              <w:keepNext/>
              <w:keepLines/>
              <w:spacing w:after="0"/>
              <w:jc w:val="center"/>
              <w:rPr>
                <w:ins w:id="249" w:author="Nokia" w:date="2025-04-29T11:04:00Z" w16du:dateUtc="2025-04-29T09:04:00Z"/>
                <w:rFonts w:ascii="Arial" w:hAnsi="Arial" w:cs="Arial"/>
                <w:sz w:val="18"/>
                <w:lang w:eastAsia="zh-CN"/>
              </w:rPr>
            </w:pPr>
            <w:ins w:id="250" w:author="Nokia" w:date="2025-04-29T11:04:00Z" w16du:dateUtc="2025-04-29T09:04:00Z">
              <w:r>
                <w:rPr>
                  <w:rFonts w:ascii="Arial" w:hAnsi="Arial" w:cs="Arial"/>
                  <w:sz w:val="18"/>
                  <w:lang w:eastAsia="zh-CN"/>
                </w:rPr>
                <w:t>T</w:t>
              </w:r>
            </w:ins>
          </w:p>
        </w:tc>
      </w:tr>
      <w:tr w:rsidR="005B6B69" w:rsidRPr="009230CB" w14:paraId="73CEEA9D" w14:textId="77777777" w:rsidTr="00D26F7C">
        <w:trPr>
          <w:cantSplit/>
          <w:jc w:val="center"/>
          <w:ins w:id="251" w:author="Nokia" w:date="2025-04-29T11:04:00Z"/>
        </w:trPr>
        <w:tc>
          <w:tcPr>
            <w:tcW w:w="2400" w:type="pct"/>
            <w:tcBorders>
              <w:top w:val="single" w:sz="4" w:space="0" w:color="auto"/>
              <w:left w:val="single" w:sz="4" w:space="0" w:color="auto"/>
              <w:bottom w:val="single" w:sz="4" w:space="0" w:color="auto"/>
              <w:right w:val="single" w:sz="4" w:space="0" w:color="auto"/>
            </w:tcBorders>
          </w:tcPr>
          <w:p w14:paraId="4BAA69D5" w14:textId="77777777" w:rsidR="005B6B69" w:rsidRPr="00CD6ED0" w:rsidRDefault="005B6B69" w:rsidP="00D26F7C">
            <w:pPr>
              <w:keepNext/>
              <w:keepLines/>
              <w:spacing w:after="0"/>
              <w:rPr>
                <w:ins w:id="252" w:author="Nokia" w:date="2025-04-29T11:04:00Z" w16du:dateUtc="2025-04-29T09:04:00Z"/>
                <w:rFonts w:ascii="Arial" w:hAnsi="Arial" w:cs="Arial"/>
                <w:sz w:val="18"/>
              </w:rPr>
            </w:pPr>
            <w:ins w:id="253" w:author="Nokia" w:date="2025-04-29T11:04:00Z" w16du:dateUtc="2025-04-29T09:04:00Z">
              <w:r w:rsidRPr="00CD6ED0">
                <w:rPr>
                  <w:rFonts w:ascii="Arial" w:hAnsi="Arial" w:cs="Arial"/>
                  <w:sz w:val="18"/>
                </w:rPr>
                <w:t xml:space="preserve">CHOICE_3.1 </w:t>
              </w:r>
              <w:r w:rsidRPr="00CD6ED0">
                <w:rPr>
                  <w:rFonts w:ascii="Courier New" w:hAnsi="Courier New" w:cs="Courier New"/>
                  <w:szCs w:val="18"/>
                  <w:lang w:val="fr-FR"/>
                </w:rPr>
                <w:t>endTime</w:t>
              </w:r>
            </w:ins>
          </w:p>
        </w:tc>
        <w:tc>
          <w:tcPr>
            <w:tcW w:w="200" w:type="pct"/>
            <w:tcBorders>
              <w:top w:val="single" w:sz="4" w:space="0" w:color="auto"/>
              <w:left w:val="single" w:sz="4" w:space="0" w:color="auto"/>
              <w:bottom w:val="single" w:sz="4" w:space="0" w:color="auto"/>
              <w:right w:val="single" w:sz="4" w:space="0" w:color="auto"/>
            </w:tcBorders>
          </w:tcPr>
          <w:p w14:paraId="63AAF0CF" w14:textId="2032A559" w:rsidR="005B6B69" w:rsidRDefault="005B6B69" w:rsidP="00D26F7C">
            <w:pPr>
              <w:keepNext/>
              <w:keepLines/>
              <w:spacing w:after="0"/>
              <w:jc w:val="center"/>
              <w:rPr>
                <w:ins w:id="254" w:author="Nokia" w:date="2025-04-29T11:04:00Z" w16du:dateUtc="2025-04-29T09:04:00Z"/>
                <w:rFonts w:ascii="Arial" w:hAnsi="Arial" w:cs="Arial"/>
                <w:sz w:val="18"/>
              </w:rPr>
            </w:pPr>
            <w:ins w:id="255" w:author="Nokia" w:date="2025-04-29T11:04:00Z" w16du:dateUtc="2025-04-29T09:04: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FE52CA3" w14:textId="77777777" w:rsidR="005B6B69" w:rsidRPr="0008663E" w:rsidRDefault="005B6B69" w:rsidP="00D26F7C">
            <w:pPr>
              <w:keepNext/>
              <w:keepLines/>
              <w:spacing w:after="0"/>
              <w:jc w:val="center"/>
              <w:rPr>
                <w:ins w:id="256" w:author="Nokia" w:date="2025-04-29T11:04:00Z" w16du:dateUtc="2025-04-29T09:04:00Z"/>
                <w:rFonts w:ascii="Arial" w:hAnsi="Arial" w:cs="Arial"/>
                <w:sz w:val="18"/>
              </w:rPr>
            </w:pPr>
            <w:ins w:id="257"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5EE313A" w14:textId="77777777" w:rsidR="005B6B69" w:rsidRPr="0008663E" w:rsidRDefault="005B6B69" w:rsidP="00D26F7C">
            <w:pPr>
              <w:keepNext/>
              <w:keepLines/>
              <w:spacing w:after="0"/>
              <w:jc w:val="center"/>
              <w:rPr>
                <w:ins w:id="258" w:author="Nokia" w:date="2025-04-29T11:04:00Z" w16du:dateUtc="2025-04-29T09:04:00Z"/>
                <w:rFonts w:ascii="Arial" w:hAnsi="Arial" w:cs="Arial"/>
                <w:sz w:val="18"/>
              </w:rPr>
            </w:pPr>
            <w:ins w:id="259" w:author="Nokia" w:date="2025-04-29T11:04:00Z" w16du:dateUtc="2025-04-29T09:04: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DE3208A" w14:textId="77777777" w:rsidR="005B6B69" w:rsidRPr="0008663E" w:rsidRDefault="005B6B69" w:rsidP="00D26F7C">
            <w:pPr>
              <w:keepNext/>
              <w:keepLines/>
              <w:spacing w:after="0"/>
              <w:jc w:val="center"/>
              <w:rPr>
                <w:ins w:id="260" w:author="Nokia" w:date="2025-04-29T11:04:00Z" w16du:dateUtc="2025-04-29T09:04:00Z"/>
                <w:rFonts w:ascii="Arial" w:hAnsi="Arial" w:cs="Arial"/>
                <w:sz w:val="18"/>
                <w:lang w:eastAsia="zh-CN"/>
              </w:rPr>
            </w:pPr>
            <w:ins w:id="261" w:author="Nokia" w:date="2025-04-29T11:04:00Z" w16du:dateUtc="2025-04-29T09:04: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D6416E4" w14:textId="77777777" w:rsidR="005B6B69" w:rsidRDefault="005B6B69" w:rsidP="00D26F7C">
            <w:pPr>
              <w:keepNext/>
              <w:keepLines/>
              <w:spacing w:after="0"/>
              <w:jc w:val="center"/>
              <w:rPr>
                <w:ins w:id="262" w:author="Nokia" w:date="2025-04-29T11:04:00Z" w16du:dateUtc="2025-04-29T09:04:00Z"/>
                <w:rFonts w:ascii="Arial" w:hAnsi="Arial" w:cs="Arial"/>
                <w:sz w:val="18"/>
                <w:lang w:eastAsia="zh-CN"/>
              </w:rPr>
            </w:pPr>
            <w:ins w:id="263" w:author="Nokia" w:date="2025-04-29T11:04:00Z" w16du:dateUtc="2025-04-29T09:04:00Z">
              <w:r>
                <w:rPr>
                  <w:rFonts w:ascii="Arial" w:hAnsi="Arial" w:cs="Arial"/>
                  <w:sz w:val="18"/>
                  <w:lang w:eastAsia="zh-CN"/>
                </w:rPr>
                <w:t>T</w:t>
              </w:r>
            </w:ins>
          </w:p>
        </w:tc>
      </w:tr>
    </w:tbl>
    <w:p w14:paraId="640B754E" w14:textId="77777777" w:rsidR="005B6B69" w:rsidRPr="009230CB" w:rsidRDefault="005B6B69" w:rsidP="005B6B69">
      <w:pPr>
        <w:rPr>
          <w:ins w:id="264" w:author="Nokia" w:date="2025-04-29T11:04:00Z" w16du:dateUtc="2025-04-29T09:04:00Z"/>
          <w:lang w:eastAsia="zh-CN"/>
        </w:rPr>
      </w:pPr>
    </w:p>
    <w:p w14:paraId="26A01D4F" w14:textId="19E1D942" w:rsidR="005B6B69" w:rsidRPr="009230CB" w:rsidRDefault="005B6B69" w:rsidP="005B6B69">
      <w:pPr>
        <w:pStyle w:val="Heading4"/>
        <w:rPr>
          <w:ins w:id="265" w:author="Nokia" w:date="2025-04-29T11:04:00Z" w16du:dateUtc="2025-04-29T09:04:00Z"/>
        </w:rPr>
      </w:pPr>
      <w:ins w:id="266" w:author="Nokia" w:date="2025-04-29T11:05:00Z" w16du:dateUtc="2025-04-29T09:05:00Z">
        <w:r>
          <w:t>5</w:t>
        </w:r>
      </w:ins>
      <w:ins w:id="267" w:author="Nokia" w:date="2025-04-29T11:04:00Z" w16du:dateUtc="2025-04-29T09:04:00Z">
        <w:r w:rsidRPr="009230CB">
          <w:t>.</w:t>
        </w:r>
      </w:ins>
      <w:ins w:id="268" w:author="Nokia" w:date="2025-04-29T11:05:00Z" w16du:dateUtc="2025-04-29T09:05:00Z">
        <w:r>
          <w:t>X</w:t>
        </w:r>
      </w:ins>
      <w:ins w:id="269" w:author="Nokia" w:date="2025-04-29T11:04:00Z" w16du:dateUtc="2025-04-29T09:04:00Z">
        <w:r w:rsidRPr="009230CB">
          <w:t>.</w:t>
        </w:r>
      </w:ins>
      <w:ins w:id="270" w:author="Nokia" w:date="2025-04-29T11:14:00Z" w16du:dateUtc="2025-04-29T09:14:00Z">
        <w:r w:rsidR="00685147">
          <w:t>1.</w:t>
        </w:r>
      </w:ins>
      <w:ins w:id="271" w:author="Nokia" w:date="2025-04-29T11:04:00Z" w16du:dateUtc="2025-04-29T09:04:00Z">
        <w:r w:rsidRPr="009230CB">
          <w:t>3</w:t>
        </w:r>
        <w:r w:rsidRPr="009230CB">
          <w:tab/>
          <w:t>Attribute constraints</w:t>
        </w:r>
      </w:ins>
    </w:p>
    <w:p w14:paraId="67912FB8" w14:textId="77777777" w:rsidR="005B6B69" w:rsidRPr="009230CB" w:rsidRDefault="005B6B69" w:rsidP="005B6B69">
      <w:pPr>
        <w:rPr>
          <w:ins w:id="272" w:author="Nokia" w:date="2025-04-29T11:04:00Z" w16du:dateUtc="2025-04-29T09:04:00Z"/>
        </w:rPr>
      </w:pPr>
      <w:ins w:id="273" w:author="Nokia" w:date="2025-04-29T11:04:00Z" w16du:dateUtc="2025-04-29T09:04:00Z">
        <w:r>
          <w:t>None.</w:t>
        </w:r>
      </w:ins>
    </w:p>
    <w:p w14:paraId="47E0A5BF" w14:textId="5DF5F788" w:rsidR="005B6B69" w:rsidRPr="009230CB" w:rsidRDefault="005B6B69" w:rsidP="005B6B69">
      <w:pPr>
        <w:pStyle w:val="Heading4"/>
        <w:rPr>
          <w:ins w:id="274" w:author="Nokia" w:date="2025-04-29T11:04:00Z" w16du:dateUtc="2025-04-29T09:04:00Z"/>
          <w:lang w:val="en-US"/>
        </w:rPr>
      </w:pPr>
      <w:ins w:id="275" w:author="Nokia" w:date="2025-04-29T11:05:00Z" w16du:dateUtc="2025-04-29T09:05:00Z">
        <w:r>
          <w:rPr>
            <w:lang w:val="en-US"/>
          </w:rPr>
          <w:t>5.X</w:t>
        </w:r>
      </w:ins>
      <w:ins w:id="276" w:author="Nokia" w:date="2025-04-29T11:04:00Z" w16du:dateUtc="2025-04-29T09:04:00Z">
        <w:r w:rsidRPr="009230CB">
          <w:rPr>
            <w:lang w:val="en-US"/>
          </w:rPr>
          <w:t>.</w:t>
        </w:r>
      </w:ins>
      <w:ins w:id="277" w:author="Nokia" w:date="2025-04-29T11:14:00Z" w16du:dateUtc="2025-04-29T09:14:00Z">
        <w:r w:rsidR="00685147">
          <w:rPr>
            <w:lang w:val="en-US"/>
          </w:rPr>
          <w:t>1.</w:t>
        </w:r>
      </w:ins>
      <w:ins w:id="278" w:author="Nokia" w:date="2025-04-29T11:04:00Z" w16du:dateUtc="2025-04-29T09:04:00Z">
        <w:r w:rsidRPr="009230CB">
          <w:rPr>
            <w:lang w:val="en-US" w:eastAsia="zh-CN"/>
          </w:rPr>
          <w:t>4</w:t>
        </w:r>
        <w:r w:rsidRPr="009230CB">
          <w:rPr>
            <w:lang w:val="en-US"/>
          </w:rPr>
          <w:tab/>
          <w:t>Notifications</w:t>
        </w:r>
      </w:ins>
    </w:p>
    <w:p w14:paraId="23A5D178" w14:textId="12304AAF" w:rsidR="005B6B69" w:rsidRPr="00973454" w:rsidRDefault="005B6B69" w:rsidP="005B6B69">
      <w:ins w:id="279" w:author="Nokia" w:date="2025-04-29T11:04:00Z" w16du:dateUtc="2025-04-29T09:04:00Z">
        <w:r w:rsidRPr="009230CB">
          <w:t xml:space="preserve">The </w:t>
        </w:r>
        <w:r>
          <w:t>sub</w:t>
        </w:r>
        <w:r w:rsidRPr="009230CB">
          <w:t xml:space="preserve">clause 4.5 of the &lt;&lt;IOC&gt;&gt; using 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eastAsia="zh-CN"/>
          </w:rPr>
          <w:t>as one of its attributes, shall be applicable</w:t>
        </w:r>
        <w:r w:rsidRPr="009230CB">
          <w:t>.</w:t>
        </w:r>
      </w:ins>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32F8A" w14:textId="77777777" w:rsidR="00462A2B" w:rsidRDefault="00462A2B">
      <w:r>
        <w:separator/>
      </w:r>
    </w:p>
  </w:endnote>
  <w:endnote w:type="continuationSeparator" w:id="0">
    <w:p w14:paraId="1A7F7179" w14:textId="77777777" w:rsidR="00462A2B" w:rsidRDefault="0046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E73E" w14:textId="77777777" w:rsidR="00462A2B" w:rsidRDefault="00462A2B">
      <w:r>
        <w:separator/>
      </w:r>
    </w:p>
  </w:footnote>
  <w:footnote w:type="continuationSeparator" w:id="0">
    <w:p w14:paraId="559159E4" w14:textId="77777777" w:rsidR="00462A2B" w:rsidRDefault="0046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0623" w14:textId="77777777" w:rsidR="00877599" w:rsidRDefault="00877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F37C73"/>
    <w:multiLevelType w:val="hybridMultilevel"/>
    <w:tmpl w:val="A4A0214C"/>
    <w:lvl w:ilvl="0" w:tplc="A9943918">
      <w:start w:val="36"/>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5E02947"/>
    <w:multiLevelType w:val="hybridMultilevel"/>
    <w:tmpl w:val="9012AF12"/>
    <w:lvl w:ilvl="0" w:tplc="0FAC8666">
      <w:start w:val="36"/>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3737011"/>
    <w:multiLevelType w:val="hybridMultilevel"/>
    <w:tmpl w:val="DC7C260C"/>
    <w:lvl w:ilvl="0" w:tplc="A9943918">
      <w:start w:val="36"/>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6F044ED1"/>
    <w:multiLevelType w:val="hybridMultilevel"/>
    <w:tmpl w:val="E7E4D34E"/>
    <w:lvl w:ilvl="0" w:tplc="A9943918">
      <w:start w:val="36"/>
      <w:numFmt w:val="bullet"/>
      <w:lvlText w:val="-"/>
      <w:lvlJc w:val="left"/>
      <w:pPr>
        <w:ind w:left="560" w:hanging="360"/>
      </w:pPr>
      <w:rPr>
        <w:rFonts w:ascii="Arial" w:eastAsia="SimSu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697478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244808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50700182">
    <w:abstractNumId w:val="6"/>
  </w:num>
  <w:num w:numId="4" w16cid:durableId="2125344492">
    <w:abstractNumId w:val="8"/>
  </w:num>
  <w:num w:numId="5" w16cid:durableId="976446996">
    <w:abstractNumId w:val="21"/>
  </w:num>
  <w:num w:numId="6" w16cid:durableId="79183045">
    <w:abstractNumId w:val="33"/>
  </w:num>
  <w:num w:numId="7" w16cid:durableId="667904128">
    <w:abstractNumId w:val="39"/>
  </w:num>
  <w:num w:numId="8" w16cid:durableId="1440444659">
    <w:abstractNumId w:val="36"/>
  </w:num>
  <w:num w:numId="9" w16cid:durableId="1921022214">
    <w:abstractNumId w:val="19"/>
  </w:num>
  <w:num w:numId="10" w16cid:durableId="1633246765">
    <w:abstractNumId w:val="34"/>
  </w:num>
  <w:num w:numId="11" w16cid:durableId="1882015684">
    <w:abstractNumId w:val="5"/>
  </w:num>
  <w:num w:numId="12" w16cid:durableId="1899978417">
    <w:abstractNumId w:val="14"/>
  </w:num>
  <w:num w:numId="13" w16cid:durableId="1847817525">
    <w:abstractNumId w:val="38"/>
  </w:num>
  <w:num w:numId="14" w16cid:durableId="253326608">
    <w:abstractNumId w:val="9"/>
  </w:num>
  <w:num w:numId="15" w16cid:durableId="1686055077">
    <w:abstractNumId w:val="16"/>
  </w:num>
  <w:num w:numId="16" w16cid:durableId="1311669011">
    <w:abstractNumId w:val="25"/>
  </w:num>
  <w:num w:numId="17" w16cid:durableId="1805074916">
    <w:abstractNumId w:val="31"/>
  </w:num>
  <w:num w:numId="18" w16cid:durableId="583105928">
    <w:abstractNumId w:val="15"/>
  </w:num>
  <w:num w:numId="19" w16cid:durableId="912006307">
    <w:abstractNumId w:val="23"/>
  </w:num>
  <w:num w:numId="20" w16cid:durableId="1659921272">
    <w:abstractNumId w:val="28"/>
  </w:num>
  <w:num w:numId="21" w16cid:durableId="1685476261">
    <w:abstractNumId w:val="12"/>
  </w:num>
  <w:num w:numId="22" w16cid:durableId="1034383083">
    <w:abstractNumId w:val="24"/>
  </w:num>
  <w:num w:numId="23" w16cid:durableId="1378621758">
    <w:abstractNumId w:val="10"/>
  </w:num>
  <w:num w:numId="24" w16cid:durableId="1844588241">
    <w:abstractNumId w:val="17"/>
  </w:num>
  <w:num w:numId="25" w16cid:durableId="391975408">
    <w:abstractNumId w:val="22"/>
  </w:num>
  <w:num w:numId="26" w16cid:durableId="1004435902">
    <w:abstractNumId w:val="18"/>
  </w:num>
  <w:num w:numId="27" w16cid:durableId="1761871501">
    <w:abstractNumId w:val="7"/>
  </w:num>
  <w:num w:numId="28" w16cid:durableId="1198470821">
    <w:abstractNumId w:val="37"/>
  </w:num>
  <w:num w:numId="29" w16cid:durableId="1093207835">
    <w:abstractNumId w:val="11"/>
  </w:num>
  <w:num w:numId="30" w16cid:durableId="806749647">
    <w:abstractNumId w:val="4"/>
  </w:num>
  <w:num w:numId="31" w16cid:durableId="691611942">
    <w:abstractNumId w:val="30"/>
  </w:num>
  <w:num w:numId="32" w16cid:durableId="117526552">
    <w:abstractNumId w:val="27"/>
  </w:num>
  <w:num w:numId="33" w16cid:durableId="1964920543">
    <w:abstractNumId w:val="29"/>
  </w:num>
  <w:num w:numId="34" w16cid:durableId="820198166">
    <w:abstractNumId w:val="2"/>
  </w:num>
  <w:num w:numId="35" w16cid:durableId="2038192590">
    <w:abstractNumId w:val="1"/>
  </w:num>
  <w:num w:numId="36" w16cid:durableId="401366248">
    <w:abstractNumId w:val="0"/>
  </w:num>
  <w:num w:numId="37" w16cid:durableId="1611426666">
    <w:abstractNumId w:val="20"/>
  </w:num>
  <w:num w:numId="38" w16cid:durableId="25762276">
    <w:abstractNumId w:val="26"/>
  </w:num>
  <w:num w:numId="39" w16cid:durableId="1410538135">
    <w:abstractNumId w:val="32"/>
  </w:num>
  <w:num w:numId="40" w16cid:durableId="228736533">
    <w:abstractNumId w:val="35"/>
  </w:num>
  <w:num w:numId="41" w16cid:durableId="8235943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16A62"/>
    <w:rsid w:val="00126126"/>
    <w:rsid w:val="0013781B"/>
    <w:rsid w:val="00145D43"/>
    <w:rsid w:val="00152337"/>
    <w:rsid w:val="00192C46"/>
    <w:rsid w:val="001A08B3"/>
    <w:rsid w:val="001A7B60"/>
    <w:rsid w:val="001B09D9"/>
    <w:rsid w:val="001B52F0"/>
    <w:rsid w:val="001B7A65"/>
    <w:rsid w:val="001E41F3"/>
    <w:rsid w:val="001F5D5D"/>
    <w:rsid w:val="00211EDC"/>
    <w:rsid w:val="00254794"/>
    <w:rsid w:val="00255CBE"/>
    <w:rsid w:val="00257715"/>
    <w:rsid w:val="0026004D"/>
    <w:rsid w:val="00262FD8"/>
    <w:rsid w:val="002640DD"/>
    <w:rsid w:val="00275D12"/>
    <w:rsid w:val="00284FEB"/>
    <w:rsid w:val="002860C4"/>
    <w:rsid w:val="002A73B2"/>
    <w:rsid w:val="002B5741"/>
    <w:rsid w:val="002E472E"/>
    <w:rsid w:val="00305409"/>
    <w:rsid w:val="003106C0"/>
    <w:rsid w:val="003121CB"/>
    <w:rsid w:val="00315C91"/>
    <w:rsid w:val="003408EB"/>
    <w:rsid w:val="003609EF"/>
    <w:rsid w:val="0036231A"/>
    <w:rsid w:val="00374DD4"/>
    <w:rsid w:val="00396004"/>
    <w:rsid w:val="003E1A36"/>
    <w:rsid w:val="00410371"/>
    <w:rsid w:val="004242F1"/>
    <w:rsid w:val="00462A2B"/>
    <w:rsid w:val="004B5AF5"/>
    <w:rsid w:val="004B75B7"/>
    <w:rsid w:val="005141D9"/>
    <w:rsid w:val="0051580D"/>
    <w:rsid w:val="00542BA4"/>
    <w:rsid w:val="00547111"/>
    <w:rsid w:val="00592D74"/>
    <w:rsid w:val="005B6B69"/>
    <w:rsid w:val="005E2C44"/>
    <w:rsid w:val="005F448D"/>
    <w:rsid w:val="00621188"/>
    <w:rsid w:val="006257ED"/>
    <w:rsid w:val="006413A3"/>
    <w:rsid w:val="006430CD"/>
    <w:rsid w:val="00653DE4"/>
    <w:rsid w:val="00665C47"/>
    <w:rsid w:val="00685147"/>
    <w:rsid w:val="00695808"/>
    <w:rsid w:val="006B46FB"/>
    <w:rsid w:val="006E21FB"/>
    <w:rsid w:val="00701067"/>
    <w:rsid w:val="00717B63"/>
    <w:rsid w:val="007359E8"/>
    <w:rsid w:val="00792342"/>
    <w:rsid w:val="007977A8"/>
    <w:rsid w:val="007B512A"/>
    <w:rsid w:val="007C2097"/>
    <w:rsid w:val="007D6A07"/>
    <w:rsid w:val="007F4A3B"/>
    <w:rsid w:val="007F7259"/>
    <w:rsid w:val="008040A8"/>
    <w:rsid w:val="00823CA1"/>
    <w:rsid w:val="008279FA"/>
    <w:rsid w:val="008626E7"/>
    <w:rsid w:val="00870EE7"/>
    <w:rsid w:val="00877599"/>
    <w:rsid w:val="0088557E"/>
    <w:rsid w:val="008863B9"/>
    <w:rsid w:val="008905D8"/>
    <w:rsid w:val="008A23E1"/>
    <w:rsid w:val="008A45A6"/>
    <w:rsid w:val="008D3CCC"/>
    <w:rsid w:val="008F08DD"/>
    <w:rsid w:val="008F3789"/>
    <w:rsid w:val="008F686C"/>
    <w:rsid w:val="00903A1C"/>
    <w:rsid w:val="009148DE"/>
    <w:rsid w:val="00941E30"/>
    <w:rsid w:val="009531B0"/>
    <w:rsid w:val="00973454"/>
    <w:rsid w:val="009741B3"/>
    <w:rsid w:val="009777D9"/>
    <w:rsid w:val="00991B88"/>
    <w:rsid w:val="009A5753"/>
    <w:rsid w:val="009A579D"/>
    <w:rsid w:val="009D0FCA"/>
    <w:rsid w:val="009E3297"/>
    <w:rsid w:val="009F734F"/>
    <w:rsid w:val="00A246B6"/>
    <w:rsid w:val="00A47E70"/>
    <w:rsid w:val="00A50CF0"/>
    <w:rsid w:val="00A75246"/>
    <w:rsid w:val="00A7671C"/>
    <w:rsid w:val="00A85ABE"/>
    <w:rsid w:val="00A91B6E"/>
    <w:rsid w:val="00AA2CBC"/>
    <w:rsid w:val="00AC5820"/>
    <w:rsid w:val="00AD1CD8"/>
    <w:rsid w:val="00AD3A35"/>
    <w:rsid w:val="00B019D6"/>
    <w:rsid w:val="00B05A89"/>
    <w:rsid w:val="00B05B24"/>
    <w:rsid w:val="00B258BB"/>
    <w:rsid w:val="00B35E98"/>
    <w:rsid w:val="00B65834"/>
    <w:rsid w:val="00B67B97"/>
    <w:rsid w:val="00B968C8"/>
    <w:rsid w:val="00BA3EC5"/>
    <w:rsid w:val="00BA51D9"/>
    <w:rsid w:val="00BB5DFC"/>
    <w:rsid w:val="00BD279D"/>
    <w:rsid w:val="00BD639A"/>
    <w:rsid w:val="00BD6BB8"/>
    <w:rsid w:val="00C019C6"/>
    <w:rsid w:val="00C031A2"/>
    <w:rsid w:val="00C66BA2"/>
    <w:rsid w:val="00C72AEC"/>
    <w:rsid w:val="00C870F6"/>
    <w:rsid w:val="00C95985"/>
    <w:rsid w:val="00CC5026"/>
    <w:rsid w:val="00CC68D0"/>
    <w:rsid w:val="00CD6ED0"/>
    <w:rsid w:val="00D03F9A"/>
    <w:rsid w:val="00D06D51"/>
    <w:rsid w:val="00D24991"/>
    <w:rsid w:val="00D50255"/>
    <w:rsid w:val="00D66520"/>
    <w:rsid w:val="00D84AE9"/>
    <w:rsid w:val="00D85108"/>
    <w:rsid w:val="00D9124E"/>
    <w:rsid w:val="00DC6C3C"/>
    <w:rsid w:val="00DD26F3"/>
    <w:rsid w:val="00DE34CF"/>
    <w:rsid w:val="00E13F3D"/>
    <w:rsid w:val="00E30227"/>
    <w:rsid w:val="00E34898"/>
    <w:rsid w:val="00E577BF"/>
    <w:rsid w:val="00E709E9"/>
    <w:rsid w:val="00EB09B7"/>
    <w:rsid w:val="00EE7D7C"/>
    <w:rsid w:val="00EE7EB7"/>
    <w:rsid w:val="00F07DD9"/>
    <w:rsid w:val="00F25D98"/>
    <w:rsid w:val="00F300FB"/>
    <w:rsid w:val="00F825F0"/>
    <w:rsid w:val="00FA58B6"/>
    <w:rsid w:val="00FB2A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E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IndexHeading">
    <w:name w:val="index heading"/>
    <w:basedOn w:val="Normal"/>
    <w:next w:val="Normal"/>
    <w:semiHidden/>
    <w:rsid w:val="00E577BF"/>
    <w:pPr>
      <w:pBdr>
        <w:top w:val="single" w:sz="12" w:space="0" w:color="auto"/>
      </w:pBdr>
      <w:spacing w:before="360" w:after="240"/>
    </w:pPr>
    <w:rPr>
      <w:rFonts w:eastAsiaTheme="minorEastAsia"/>
      <w:b/>
      <w:i/>
      <w:sz w:val="26"/>
    </w:rPr>
  </w:style>
  <w:style w:type="paragraph" w:customStyle="1" w:styleId="INDENT1">
    <w:name w:val="INDENT1"/>
    <w:basedOn w:val="Normal"/>
    <w:rsid w:val="00E577BF"/>
    <w:pPr>
      <w:ind w:left="851"/>
    </w:pPr>
    <w:rPr>
      <w:rFonts w:eastAsiaTheme="minorEastAsia"/>
    </w:rPr>
  </w:style>
  <w:style w:type="paragraph" w:customStyle="1" w:styleId="INDENT2">
    <w:name w:val="INDENT2"/>
    <w:basedOn w:val="Normal"/>
    <w:rsid w:val="00E577BF"/>
    <w:pPr>
      <w:ind w:left="1135" w:hanging="284"/>
    </w:pPr>
    <w:rPr>
      <w:rFonts w:eastAsiaTheme="minorEastAsia"/>
    </w:rPr>
  </w:style>
  <w:style w:type="paragraph" w:customStyle="1" w:styleId="INDENT3">
    <w:name w:val="INDENT3"/>
    <w:basedOn w:val="Normal"/>
    <w:rsid w:val="00E577BF"/>
    <w:pPr>
      <w:ind w:left="1701" w:hanging="567"/>
    </w:pPr>
    <w:rPr>
      <w:rFonts w:eastAsiaTheme="minorEastAsia"/>
    </w:rPr>
  </w:style>
  <w:style w:type="paragraph" w:customStyle="1" w:styleId="FigureTitle">
    <w:name w:val="Figure_Title"/>
    <w:basedOn w:val="Normal"/>
    <w:next w:val="Normal"/>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577BF"/>
    <w:pPr>
      <w:keepNext/>
      <w:keepLines/>
    </w:pPr>
    <w:rPr>
      <w:rFonts w:eastAsiaTheme="minorEastAsia"/>
      <w:b/>
    </w:rPr>
  </w:style>
  <w:style w:type="paragraph" w:customStyle="1" w:styleId="enumlev2">
    <w:name w:val="enumlev2"/>
    <w:basedOn w:val="Normal"/>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E577BF"/>
    <w:pPr>
      <w:keepNext/>
      <w:keepLines/>
      <w:spacing w:before="240"/>
      <w:ind w:left="1418"/>
    </w:pPr>
    <w:rPr>
      <w:rFonts w:ascii="Arial" w:eastAsiaTheme="minorEastAsia" w:hAnsi="Arial"/>
      <w:b/>
      <w:sz w:val="36"/>
    </w:rPr>
  </w:style>
  <w:style w:type="paragraph" w:styleId="Caption">
    <w:name w:val="caption"/>
    <w:basedOn w:val="Normal"/>
    <w:next w:val="Normal"/>
    <w:qFormat/>
    <w:rsid w:val="00E577BF"/>
    <w:pPr>
      <w:spacing w:before="120" w:after="120"/>
    </w:pPr>
    <w:rPr>
      <w:rFonts w:eastAsiaTheme="minorEastAsia"/>
      <w:b/>
    </w:rPr>
  </w:style>
  <w:style w:type="paragraph" w:styleId="PlainText">
    <w:name w:val="Plain Text"/>
    <w:basedOn w:val="Normal"/>
    <w:link w:val="PlainTextChar"/>
    <w:rsid w:val="00E577BF"/>
    <w:rPr>
      <w:rFonts w:ascii="Courier New" w:eastAsiaTheme="minorEastAsia" w:hAnsi="Courier New"/>
    </w:rPr>
  </w:style>
  <w:style w:type="character" w:customStyle="1" w:styleId="PlainTextChar">
    <w:name w:val="Plain Text Char"/>
    <w:basedOn w:val="DefaultParagraphFont"/>
    <w:link w:val="PlainText"/>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BodyText">
    <w:name w:val="Body Text"/>
    <w:basedOn w:val="Normal"/>
    <w:link w:val="BodyTextChar"/>
    <w:rsid w:val="00E577BF"/>
    <w:rPr>
      <w:rFonts w:eastAsiaTheme="minorEastAsia"/>
    </w:rPr>
  </w:style>
  <w:style w:type="character" w:customStyle="1" w:styleId="BodyTextChar">
    <w:name w:val="Body Text Char"/>
    <w:basedOn w:val="DefaultParagraphFont"/>
    <w:link w:val="BodyText"/>
    <w:rsid w:val="00E577BF"/>
    <w:rPr>
      <w:rFonts w:ascii="Times New Roman" w:eastAsiaTheme="minorEastAsia" w:hAnsi="Times New Roman"/>
      <w:lang w:val="en-GB" w:eastAsia="en-US"/>
    </w:rPr>
  </w:style>
  <w:style w:type="paragraph" w:customStyle="1" w:styleId="Guidance">
    <w:name w:val="Guidance"/>
    <w:basedOn w:val="Normal"/>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BodyTextIndent">
    <w:name w:val="Body Text Indent"/>
    <w:basedOn w:val="Normal"/>
    <w:link w:val="BodyTextIndentChar"/>
    <w:rsid w:val="00E577BF"/>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E577BF"/>
    <w:rPr>
      <w:rFonts w:ascii="Times New Roman" w:eastAsiaTheme="minorEastAsia" w:hAnsi="Times New Roman"/>
      <w:sz w:val="22"/>
      <w:lang w:val="en-GB" w:eastAsia="en-US"/>
    </w:rPr>
  </w:style>
  <w:style w:type="paragraph" w:customStyle="1" w:styleId="Lista2">
    <w:name w:val="Lista 2"/>
    <w:basedOn w:val="Normal"/>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Normal"/>
    <w:rsid w:val="00E577B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Normal"/>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BodyTextIndent3">
    <w:name w:val="Body Text Indent 3"/>
    <w:basedOn w:val="Normal"/>
    <w:link w:val="BodyTextIndent3Char"/>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E577BF"/>
    <w:rPr>
      <w:rFonts w:ascii="Helvetica" w:eastAsiaTheme="minorEastAsia" w:hAnsi="Helvetica"/>
      <w:lang w:val="en-GB" w:eastAsia="en-US"/>
    </w:rPr>
  </w:style>
  <w:style w:type="paragraph" w:styleId="BodyText3">
    <w:name w:val="Body Text 3"/>
    <w:basedOn w:val="Normal"/>
    <w:link w:val="BodyText3Char"/>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E577BF"/>
    <w:rPr>
      <w:rFonts w:ascii="Helvetica" w:eastAsiaTheme="minorEastAsia" w:hAnsi="Helvetica"/>
      <w:i/>
      <w:lang w:val="en-GB" w:eastAsia="en-US"/>
    </w:rPr>
  </w:style>
  <w:style w:type="paragraph" w:styleId="BodyTextIndent2">
    <w:name w:val="Body Text Indent 2"/>
    <w:basedOn w:val="Normal"/>
    <w:link w:val="BodyTextIndent2Char"/>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NormalIndent">
    <w:name w:val="Normal Indent"/>
    <w:basedOn w:val="Normal"/>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Normal"/>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E577BF"/>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E577BF"/>
    <w:rPr>
      <w:rFonts w:ascii="Helvetica" w:eastAsiaTheme="minorEastAsia" w:hAnsi="Helvetica"/>
      <w:i/>
      <w:lang w:val="en-GB" w:eastAsia="en-US"/>
    </w:rPr>
  </w:style>
  <w:style w:type="paragraph" w:customStyle="1" w:styleId="Buffer">
    <w:name w:val="Buffer"/>
    <w:basedOn w:val="Normal"/>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E577BF"/>
  </w:style>
  <w:style w:type="paragraph" w:customStyle="1" w:styleId="Caption1">
    <w:name w:val="Caption1"/>
    <w:basedOn w:val="Normal"/>
    <w:next w:val="Normal"/>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E577B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E577BF"/>
    <w:rPr>
      <w:i/>
    </w:rPr>
  </w:style>
  <w:style w:type="character" w:styleId="Strong">
    <w:name w:val="Strong"/>
    <w:qFormat/>
    <w:rsid w:val="00E577BF"/>
    <w:rPr>
      <w:b/>
    </w:rPr>
  </w:style>
  <w:style w:type="paragraph" w:customStyle="1" w:styleId="DefinitionTerm">
    <w:name w:val="Definition Term"/>
    <w:basedOn w:val="Normal"/>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Normal"/>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Normal"/>
    <w:next w:val="Normal"/>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NormalWeb">
    <w:name w:val="Normal (Web)"/>
    <w:basedOn w:val="Normal"/>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E577BF"/>
    <w:pPr>
      <w:overflowPunct w:val="0"/>
      <w:autoSpaceDE w:val="0"/>
      <w:autoSpaceDN w:val="0"/>
      <w:adjustRightInd w:val="0"/>
      <w:textAlignment w:val="baseline"/>
    </w:pPr>
    <w:rPr>
      <w:rFonts w:eastAsiaTheme="minorEastAsia"/>
    </w:rPr>
  </w:style>
  <w:style w:type="paragraph" w:customStyle="1" w:styleId="I2">
    <w:name w:val="I2"/>
    <w:basedOn w:val="List2"/>
    <w:rsid w:val="00E577BF"/>
    <w:pPr>
      <w:overflowPunct w:val="0"/>
      <w:autoSpaceDE w:val="0"/>
      <w:autoSpaceDN w:val="0"/>
      <w:adjustRightInd w:val="0"/>
      <w:textAlignment w:val="baseline"/>
    </w:pPr>
    <w:rPr>
      <w:rFonts w:eastAsiaTheme="minorEastAsia"/>
    </w:rPr>
  </w:style>
  <w:style w:type="paragraph" w:customStyle="1" w:styleId="I3">
    <w:name w:val="I3"/>
    <w:basedOn w:val="List3"/>
    <w:rsid w:val="00E577BF"/>
    <w:pPr>
      <w:overflowPunct w:val="0"/>
      <w:autoSpaceDE w:val="0"/>
      <w:autoSpaceDN w:val="0"/>
      <w:adjustRightInd w:val="0"/>
      <w:textAlignment w:val="baseline"/>
    </w:pPr>
    <w:rPr>
      <w:rFonts w:eastAsiaTheme="minorEastAsia"/>
    </w:rPr>
  </w:style>
  <w:style w:type="paragraph" w:customStyle="1" w:styleId="IB3">
    <w:name w:val="IB3"/>
    <w:basedOn w:val="Normal"/>
    <w:rsid w:val="00E577B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E577B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E577B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E577B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Normal"/>
    <w:rsid w:val="00E577BF"/>
    <w:pPr>
      <w:spacing w:before="120" w:after="0"/>
    </w:pPr>
    <w:rPr>
      <w:rFonts w:eastAsiaTheme="minorEastAsia"/>
      <w:sz w:val="24"/>
    </w:rPr>
  </w:style>
  <w:style w:type="character" w:customStyle="1" w:styleId="Heading1Char">
    <w:name w:val="Heading 1 Char"/>
    <w:link w:val="Heading1"/>
    <w:rsid w:val="00E577BF"/>
    <w:rPr>
      <w:rFonts w:ascii="Arial" w:hAnsi="Arial"/>
      <w:sz w:val="36"/>
      <w:lang w:val="en-GB" w:eastAsia="en-US"/>
    </w:rPr>
  </w:style>
  <w:style w:type="character" w:customStyle="1" w:styleId="Heading8Char">
    <w:name w:val="Heading 8 Char"/>
    <w:link w:val="Heading8"/>
    <w:rsid w:val="00E577BF"/>
    <w:rPr>
      <w:rFonts w:ascii="Arial" w:hAnsi="Arial"/>
      <w:sz w:val="36"/>
      <w:lang w:val="en-GB" w:eastAsia="en-US"/>
    </w:rPr>
  </w:style>
  <w:style w:type="paragraph" w:customStyle="1" w:styleId="StyleHeading3h3CourierNew">
    <w:name w:val="Style Heading 3h3 + Courier New"/>
    <w:basedOn w:val="Heading3"/>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E577BF"/>
    <w:rPr>
      <w:rFonts w:ascii="Arial" w:hAnsi="Arial"/>
      <w:sz w:val="32"/>
      <w:lang w:val="en-GB" w:eastAsia="en-US"/>
    </w:rPr>
  </w:style>
  <w:style w:type="character" w:customStyle="1" w:styleId="Heading3Char">
    <w:name w:val="Heading 3 Char"/>
    <w:aliases w:val="h3 Char"/>
    <w:link w:val="Heading3"/>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Heading4Char">
    <w:name w:val="Heading 4 Char"/>
    <w:link w:val="Heading4"/>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ListParagraph">
    <w:name w:val="List Paragraph"/>
    <w:basedOn w:val="Normal"/>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Revision">
    <w:name w:val="Revision"/>
    <w:hidden/>
    <w:uiPriority w:val="99"/>
    <w:semiHidden/>
    <w:rsid w:val="00E577B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E577BF"/>
    <w:rPr>
      <w:rFonts w:eastAsiaTheme="minorEastAsia"/>
    </w:rPr>
  </w:style>
  <w:style w:type="paragraph" w:styleId="BodyTextFirstIndent">
    <w:name w:val="Body Text First Indent"/>
    <w:basedOn w:val="BodyText"/>
    <w:link w:val="BodyTextFirstIndentChar"/>
    <w:rsid w:val="00E577BF"/>
    <w:pPr>
      <w:ind w:firstLine="360"/>
    </w:pPr>
  </w:style>
  <w:style w:type="character" w:customStyle="1" w:styleId="BodyTextFirstIndentChar">
    <w:name w:val="Body Text First Indent Char"/>
    <w:basedOn w:val="BodyTextChar"/>
    <w:link w:val="BodyTextFirstIndent"/>
    <w:rsid w:val="00E577B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577B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E577BF"/>
    <w:rPr>
      <w:rFonts w:ascii="Times New Roman" w:eastAsiaTheme="minorEastAsia" w:hAnsi="Times New Roman"/>
      <w:sz w:val="22"/>
      <w:lang w:val="en-GB" w:eastAsia="en-US"/>
    </w:rPr>
  </w:style>
  <w:style w:type="paragraph" w:styleId="Closing">
    <w:name w:val="Closing"/>
    <w:basedOn w:val="Normal"/>
    <w:link w:val="ClosingChar"/>
    <w:rsid w:val="00E577BF"/>
    <w:pPr>
      <w:spacing w:after="0"/>
      <w:ind w:left="4252"/>
    </w:pPr>
    <w:rPr>
      <w:rFonts w:eastAsiaTheme="minorEastAsia"/>
    </w:rPr>
  </w:style>
  <w:style w:type="character" w:customStyle="1" w:styleId="ClosingChar">
    <w:name w:val="Closing Char"/>
    <w:basedOn w:val="DefaultParagraphFont"/>
    <w:link w:val="Closing"/>
    <w:rsid w:val="00E577BF"/>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E577BF"/>
    <w:rPr>
      <w:rFonts w:ascii="Times New Roman" w:hAnsi="Times New Roman"/>
      <w:lang w:val="en-GB" w:eastAsia="en-US"/>
    </w:rPr>
  </w:style>
  <w:style w:type="character" w:customStyle="1" w:styleId="CommentSubjectChar">
    <w:name w:val="Comment Subject Char"/>
    <w:basedOn w:val="CommentTextChar"/>
    <w:link w:val="CommentSubject"/>
    <w:rsid w:val="00E577BF"/>
    <w:rPr>
      <w:rFonts w:ascii="Times New Roman" w:hAnsi="Times New Roman"/>
      <w:b/>
      <w:bCs/>
      <w:lang w:val="en-GB" w:eastAsia="en-US"/>
    </w:rPr>
  </w:style>
  <w:style w:type="paragraph" w:styleId="Date">
    <w:name w:val="Date"/>
    <w:basedOn w:val="Normal"/>
    <w:next w:val="Normal"/>
    <w:link w:val="DateChar"/>
    <w:rsid w:val="00E577BF"/>
    <w:rPr>
      <w:rFonts w:eastAsiaTheme="minorEastAsia"/>
    </w:rPr>
  </w:style>
  <w:style w:type="character" w:customStyle="1" w:styleId="DateChar">
    <w:name w:val="Date Char"/>
    <w:basedOn w:val="DefaultParagraphFont"/>
    <w:link w:val="Date"/>
    <w:rsid w:val="00E577BF"/>
    <w:rPr>
      <w:rFonts w:ascii="Times New Roman" w:eastAsiaTheme="minorEastAsia" w:hAnsi="Times New Roman"/>
      <w:lang w:val="en-GB" w:eastAsia="en-US"/>
    </w:rPr>
  </w:style>
  <w:style w:type="paragraph" w:styleId="E-mailSignature">
    <w:name w:val="E-mail Signature"/>
    <w:basedOn w:val="Normal"/>
    <w:link w:val="E-mailSignatureChar"/>
    <w:rsid w:val="00E577BF"/>
    <w:pPr>
      <w:spacing w:after="0"/>
    </w:pPr>
    <w:rPr>
      <w:rFonts w:eastAsiaTheme="minorEastAsia"/>
    </w:rPr>
  </w:style>
  <w:style w:type="character" w:customStyle="1" w:styleId="E-mailSignatureChar">
    <w:name w:val="E-mail Signature Char"/>
    <w:basedOn w:val="DefaultParagraphFont"/>
    <w:link w:val="E-mailSignature"/>
    <w:rsid w:val="00E577BF"/>
    <w:rPr>
      <w:rFonts w:ascii="Times New Roman" w:eastAsiaTheme="minorEastAsia" w:hAnsi="Times New Roman"/>
      <w:lang w:val="en-GB" w:eastAsia="en-US"/>
    </w:rPr>
  </w:style>
  <w:style w:type="paragraph" w:styleId="EndnoteText">
    <w:name w:val="endnote text"/>
    <w:basedOn w:val="Normal"/>
    <w:link w:val="EndnoteTextChar"/>
    <w:rsid w:val="00E577BF"/>
    <w:pPr>
      <w:spacing w:after="0"/>
    </w:pPr>
    <w:rPr>
      <w:rFonts w:eastAsiaTheme="minorEastAsia"/>
    </w:rPr>
  </w:style>
  <w:style w:type="character" w:customStyle="1" w:styleId="EndnoteTextChar">
    <w:name w:val="Endnote Text Char"/>
    <w:basedOn w:val="DefaultParagraphFont"/>
    <w:link w:val="EndnoteText"/>
    <w:rsid w:val="00E577BF"/>
    <w:rPr>
      <w:rFonts w:ascii="Times New Roman" w:eastAsiaTheme="minorEastAsia" w:hAnsi="Times New Roman"/>
      <w:lang w:val="en-GB" w:eastAsia="en-US"/>
    </w:rPr>
  </w:style>
  <w:style w:type="paragraph" w:styleId="EnvelopeAddress">
    <w:name w:val="envelope address"/>
    <w:basedOn w:val="Normal"/>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577BF"/>
    <w:pPr>
      <w:spacing w:after="0"/>
    </w:pPr>
    <w:rPr>
      <w:rFonts w:asciiTheme="majorHAnsi" w:eastAsiaTheme="majorEastAsia" w:hAnsiTheme="majorHAnsi" w:cstheme="majorBidi"/>
    </w:rPr>
  </w:style>
  <w:style w:type="paragraph" w:styleId="HTMLAddress">
    <w:name w:val="HTML Address"/>
    <w:basedOn w:val="Normal"/>
    <w:link w:val="HTMLAddressChar"/>
    <w:rsid w:val="00E577BF"/>
    <w:pPr>
      <w:spacing w:after="0"/>
    </w:pPr>
    <w:rPr>
      <w:rFonts w:eastAsiaTheme="minorEastAsia"/>
      <w:i/>
      <w:iCs/>
    </w:rPr>
  </w:style>
  <w:style w:type="character" w:customStyle="1" w:styleId="HTMLAddressChar">
    <w:name w:val="HTML Address Char"/>
    <w:basedOn w:val="DefaultParagraphFont"/>
    <w:link w:val="HTMLAddress"/>
    <w:rsid w:val="00E577BF"/>
    <w:rPr>
      <w:rFonts w:ascii="Times New Roman" w:eastAsiaTheme="minorEastAsia" w:hAnsi="Times New Roman"/>
      <w:i/>
      <w:iCs/>
      <w:lang w:val="en-GB" w:eastAsia="en-US"/>
    </w:rPr>
  </w:style>
  <w:style w:type="paragraph" w:styleId="HTMLPreformatted">
    <w:name w:val="HTML Preformatted"/>
    <w:basedOn w:val="Normal"/>
    <w:link w:val="HTMLPreformattedChar"/>
    <w:rsid w:val="00E577B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577BF"/>
    <w:rPr>
      <w:rFonts w:ascii="Consolas" w:eastAsiaTheme="minorEastAsia" w:hAnsi="Consolas"/>
      <w:lang w:val="en-GB" w:eastAsia="en-US"/>
    </w:rPr>
  </w:style>
  <w:style w:type="paragraph" w:styleId="Index3">
    <w:name w:val="index 3"/>
    <w:basedOn w:val="Normal"/>
    <w:next w:val="Normal"/>
    <w:rsid w:val="00E577BF"/>
    <w:pPr>
      <w:spacing w:after="0"/>
      <w:ind w:left="600" w:hanging="200"/>
    </w:pPr>
    <w:rPr>
      <w:rFonts w:eastAsiaTheme="minorEastAsia"/>
    </w:rPr>
  </w:style>
  <w:style w:type="paragraph" w:styleId="Index4">
    <w:name w:val="index 4"/>
    <w:basedOn w:val="Normal"/>
    <w:next w:val="Normal"/>
    <w:rsid w:val="00E577BF"/>
    <w:pPr>
      <w:spacing w:after="0"/>
      <w:ind w:left="800" w:hanging="200"/>
    </w:pPr>
    <w:rPr>
      <w:rFonts w:eastAsiaTheme="minorEastAsia"/>
    </w:rPr>
  </w:style>
  <w:style w:type="paragraph" w:styleId="Index5">
    <w:name w:val="index 5"/>
    <w:basedOn w:val="Normal"/>
    <w:next w:val="Normal"/>
    <w:rsid w:val="00E577BF"/>
    <w:pPr>
      <w:spacing w:after="0"/>
      <w:ind w:left="1000" w:hanging="200"/>
    </w:pPr>
    <w:rPr>
      <w:rFonts w:eastAsiaTheme="minorEastAsia"/>
    </w:rPr>
  </w:style>
  <w:style w:type="paragraph" w:styleId="Index6">
    <w:name w:val="index 6"/>
    <w:basedOn w:val="Normal"/>
    <w:next w:val="Normal"/>
    <w:rsid w:val="00E577BF"/>
    <w:pPr>
      <w:spacing w:after="0"/>
      <w:ind w:left="1200" w:hanging="200"/>
    </w:pPr>
    <w:rPr>
      <w:rFonts w:eastAsiaTheme="minorEastAsia"/>
    </w:rPr>
  </w:style>
  <w:style w:type="paragraph" w:styleId="Index7">
    <w:name w:val="index 7"/>
    <w:basedOn w:val="Normal"/>
    <w:next w:val="Normal"/>
    <w:rsid w:val="00E577BF"/>
    <w:pPr>
      <w:spacing w:after="0"/>
      <w:ind w:left="1400" w:hanging="200"/>
    </w:pPr>
    <w:rPr>
      <w:rFonts w:eastAsiaTheme="minorEastAsia"/>
    </w:rPr>
  </w:style>
  <w:style w:type="paragraph" w:styleId="Index8">
    <w:name w:val="index 8"/>
    <w:basedOn w:val="Normal"/>
    <w:next w:val="Normal"/>
    <w:rsid w:val="00E577BF"/>
    <w:pPr>
      <w:spacing w:after="0"/>
      <w:ind w:left="1600" w:hanging="200"/>
    </w:pPr>
    <w:rPr>
      <w:rFonts w:eastAsiaTheme="minorEastAsia"/>
    </w:rPr>
  </w:style>
  <w:style w:type="paragraph" w:styleId="Index9">
    <w:name w:val="index 9"/>
    <w:basedOn w:val="Normal"/>
    <w:next w:val="Normal"/>
    <w:rsid w:val="00E577BF"/>
    <w:pPr>
      <w:spacing w:after="0"/>
      <w:ind w:left="1800" w:hanging="200"/>
    </w:pPr>
    <w:rPr>
      <w:rFonts w:eastAsiaTheme="minorEastAsia"/>
    </w:rPr>
  </w:style>
  <w:style w:type="paragraph" w:styleId="IntenseQuote">
    <w:name w:val="Intense Quote"/>
    <w:basedOn w:val="Normal"/>
    <w:next w:val="Normal"/>
    <w:link w:val="IntenseQuoteChar"/>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577BF"/>
    <w:rPr>
      <w:rFonts w:ascii="Times New Roman" w:eastAsiaTheme="minorEastAsia" w:hAnsi="Times New Roman"/>
      <w:i/>
      <w:iCs/>
      <w:color w:val="4F81BD" w:themeColor="accent1"/>
      <w:lang w:val="en-GB" w:eastAsia="en-US"/>
    </w:rPr>
  </w:style>
  <w:style w:type="paragraph" w:styleId="ListContinue">
    <w:name w:val="List Continue"/>
    <w:basedOn w:val="Normal"/>
    <w:rsid w:val="00E577BF"/>
    <w:pPr>
      <w:spacing w:after="120"/>
      <w:ind w:left="283"/>
      <w:contextualSpacing/>
    </w:pPr>
    <w:rPr>
      <w:rFonts w:eastAsiaTheme="minorEastAsia"/>
    </w:rPr>
  </w:style>
  <w:style w:type="paragraph" w:styleId="ListContinue2">
    <w:name w:val="List Continue 2"/>
    <w:basedOn w:val="Normal"/>
    <w:rsid w:val="00E577BF"/>
    <w:pPr>
      <w:spacing w:after="120"/>
      <w:ind w:left="566"/>
      <w:contextualSpacing/>
    </w:pPr>
    <w:rPr>
      <w:rFonts w:eastAsiaTheme="minorEastAsia"/>
    </w:rPr>
  </w:style>
  <w:style w:type="paragraph" w:styleId="ListContinue3">
    <w:name w:val="List Continue 3"/>
    <w:basedOn w:val="Normal"/>
    <w:rsid w:val="00E577BF"/>
    <w:pPr>
      <w:spacing w:after="120"/>
      <w:ind w:left="849"/>
      <w:contextualSpacing/>
    </w:pPr>
    <w:rPr>
      <w:rFonts w:eastAsiaTheme="minorEastAsia"/>
    </w:rPr>
  </w:style>
  <w:style w:type="paragraph" w:styleId="ListContinue4">
    <w:name w:val="List Continue 4"/>
    <w:basedOn w:val="Normal"/>
    <w:rsid w:val="00E577BF"/>
    <w:pPr>
      <w:spacing w:after="120"/>
      <w:ind w:left="1132"/>
      <w:contextualSpacing/>
    </w:pPr>
    <w:rPr>
      <w:rFonts w:eastAsiaTheme="minorEastAsia"/>
    </w:rPr>
  </w:style>
  <w:style w:type="paragraph" w:styleId="ListContinue5">
    <w:name w:val="List Continue 5"/>
    <w:basedOn w:val="Normal"/>
    <w:rsid w:val="00E577BF"/>
    <w:pPr>
      <w:spacing w:after="120"/>
      <w:ind w:left="1415"/>
      <w:contextualSpacing/>
    </w:pPr>
    <w:rPr>
      <w:rFonts w:eastAsiaTheme="minorEastAsia"/>
    </w:rPr>
  </w:style>
  <w:style w:type="paragraph" w:styleId="ListNumber3">
    <w:name w:val="List Number 3"/>
    <w:basedOn w:val="Normal"/>
    <w:rsid w:val="00E577BF"/>
    <w:pPr>
      <w:numPr>
        <w:numId w:val="34"/>
      </w:numPr>
      <w:contextualSpacing/>
    </w:pPr>
    <w:rPr>
      <w:rFonts w:eastAsiaTheme="minorEastAsia"/>
    </w:rPr>
  </w:style>
  <w:style w:type="paragraph" w:styleId="ListNumber4">
    <w:name w:val="List Number 4"/>
    <w:basedOn w:val="Normal"/>
    <w:rsid w:val="00E577BF"/>
    <w:pPr>
      <w:numPr>
        <w:numId w:val="35"/>
      </w:numPr>
      <w:contextualSpacing/>
    </w:pPr>
    <w:rPr>
      <w:rFonts w:eastAsiaTheme="minorEastAsia"/>
    </w:rPr>
  </w:style>
  <w:style w:type="paragraph" w:styleId="ListNumber5">
    <w:name w:val="List Number 5"/>
    <w:basedOn w:val="Normal"/>
    <w:rsid w:val="00E577BF"/>
    <w:pPr>
      <w:numPr>
        <w:numId w:val="36"/>
      </w:numPr>
      <w:contextualSpacing/>
    </w:pPr>
    <w:rPr>
      <w:rFonts w:eastAsiaTheme="minorEastAsia"/>
    </w:rPr>
  </w:style>
  <w:style w:type="paragraph" w:styleId="MacroText">
    <w:name w:val="macro"/>
    <w:link w:val="MacroTextChar"/>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577BF"/>
    <w:rPr>
      <w:rFonts w:ascii="Consolas" w:eastAsiaTheme="minorEastAsia" w:hAnsi="Consolas"/>
      <w:lang w:val="en-GB" w:eastAsia="en-US"/>
    </w:rPr>
  </w:style>
  <w:style w:type="paragraph" w:styleId="MessageHeader">
    <w:name w:val="Message Header"/>
    <w:basedOn w:val="Normal"/>
    <w:link w:val="MessageHeaderChar"/>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77B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77BF"/>
    <w:rPr>
      <w:rFonts w:ascii="Times New Roman" w:eastAsiaTheme="minorEastAsia" w:hAnsi="Times New Roman"/>
      <w:lang w:val="en-GB" w:eastAsia="en-US"/>
    </w:rPr>
  </w:style>
  <w:style w:type="paragraph" w:styleId="NoteHeading">
    <w:name w:val="Note Heading"/>
    <w:basedOn w:val="Normal"/>
    <w:next w:val="Normal"/>
    <w:link w:val="NoteHeadingChar"/>
    <w:rsid w:val="00E577BF"/>
    <w:pPr>
      <w:spacing w:after="0"/>
    </w:pPr>
    <w:rPr>
      <w:rFonts w:eastAsiaTheme="minorEastAsia"/>
    </w:rPr>
  </w:style>
  <w:style w:type="character" w:customStyle="1" w:styleId="NoteHeadingChar">
    <w:name w:val="Note Heading Char"/>
    <w:basedOn w:val="DefaultParagraphFont"/>
    <w:link w:val="NoteHeading"/>
    <w:rsid w:val="00E577BF"/>
    <w:rPr>
      <w:rFonts w:ascii="Times New Roman" w:eastAsiaTheme="minorEastAsia" w:hAnsi="Times New Roman"/>
      <w:lang w:val="en-GB" w:eastAsia="en-US"/>
    </w:rPr>
  </w:style>
  <w:style w:type="paragraph" w:styleId="Quote">
    <w:name w:val="Quote"/>
    <w:basedOn w:val="Normal"/>
    <w:next w:val="Normal"/>
    <w:link w:val="QuoteChar"/>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577B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577BF"/>
    <w:rPr>
      <w:rFonts w:eastAsiaTheme="minorEastAsia"/>
    </w:rPr>
  </w:style>
  <w:style w:type="character" w:customStyle="1" w:styleId="SalutationChar">
    <w:name w:val="Salutation Char"/>
    <w:basedOn w:val="DefaultParagraphFont"/>
    <w:link w:val="Salutation"/>
    <w:rsid w:val="00E577BF"/>
    <w:rPr>
      <w:rFonts w:ascii="Times New Roman" w:eastAsiaTheme="minorEastAsia" w:hAnsi="Times New Roman"/>
      <w:lang w:val="en-GB" w:eastAsia="en-US"/>
    </w:rPr>
  </w:style>
  <w:style w:type="paragraph" w:styleId="Signature">
    <w:name w:val="Signature"/>
    <w:basedOn w:val="Normal"/>
    <w:link w:val="SignatureChar"/>
    <w:rsid w:val="00E577BF"/>
    <w:pPr>
      <w:spacing w:after="0"/>
      <w:ind w:left="4252"/>
    </w:pPr>
    <w:rPr>
      <w:rFonts w:eastAsiaTheme="minorEastAsia"/>
    </w:rPr>
  </w:style>
  <w:style w:type="character" w:customStyle="1" w:styleId="SignatureChar">
    <w:name w:val="Signature Char"/>
    <w:basedOn w:val="DefaultParagraphFont"/>
    <w:link w:val="Signature"/>
    <w:rsid w:val="00E577BF"/>
    <w:rPr>
      <w:rFonts w:ascii="Times New Roman" w:eastAsiaTheme="minorEastAsia" w:hAnsi="Times New Roman"/>
      <w:lang w:val="en-GB" w:eastAsia="en-US"/>
    </w:rPr>
  </w:style>
  <w:style w:type="paragraph" w:styleId="Subtitle">
    <w:name w:val="Subtitle"/>
    <w:basedOn w:val="Normal"/>
    <w:next w:val="Normal"/>
    <w:link w:val="SubtitleChar"/>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577BF"/>
    <w:pPr>
      <w:spacing w:after="0"/>
      <w:ind w:left="200" w:hanging="200"/>
    </w:pPr>
    <w:rPr>
      <w:rFonts w:eastAsiaTheme="minorEastAsia"/>
    </w:rPr>
  </w:style>
  <w:style w:type="paragraph" w:styleId="TableofFigures">
    <w:name w:val="table of figures"/>
    <w:basedOn w:val="Normal"/>
    <w:next w:val="Normal"/>
    <w:rsid w:val="00E577BF"/>
    <w:pPr>
      <w:spacing w:after="0"/>
    </w:pPr>
    <w:rPr>
      <w:rFonts w:eastAsiaTheme="minorEastAsia"/>
    </w:rPr>
  </w:style>
  <w:style w:type="paragraph" w:styleId="Title">
    <w:name w:val="Title"/>
    <w:basedOn w:val="Normal"/>
    <w:next w:val="Normal"/>
    <w:link w:val="TitleChar"/>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577B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57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DefaultParagraphFont"/>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05E2A-28C9-4221-A33C-BBA207631E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4</Pages>
  <Words>1011</Words>
  <Characters>8259</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Christiane Allwang (Nokia)</cp:lastModifiedBy>
  <cp:revision>12</cp:revision>
  <cp:lastPrinted>1899-12-31T23:00:00Z</cp:lastPrinted>
  <dcterms:created xsi:type="dcterms:W3CDTF">2025-04-29T06:18:00Z</dcterms:created>
  <dcterms:modified xsi:type="dcterms:W3CDTF">2025-05-08T20:42:00Z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